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119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S4-220655</w:t>
        </w:r>
      </w:fldSimple>
    </w:p>
    <w:p w14:paraId="7CB45193" w14:textId="5588174F" w:rsidR="001E41F3" w:rsidRDefault="00E55E8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07712E" w:rsidRPr="0007712E">
          <w:rPr>
            <w:b/>
            <w:noProof/>
            <w:sz w:val="24"/>
          </w:rPr>
          <w:t>11th</w:t>
        </w:r>
      </w:fldSimple>
      <w:r w:rsidR="0007712E">
        <w:rPr>
          <w:b/>
          <w:noProof/>
          <w:sz w:val="24"/>
        </w:rPr>
        <w:t>–</w:t>
      </w:r>
      <w:fldSimple w:instr=" DOCPROPERTY  EndDate  \* MERGEFORMAT ">
        <w:r w:rsidR="003609EF" w:rsidRPr="00BA51D9">
          <w:rPr>
            <w:b/>
            <w:noProof/>
            <w:sz w:val="24"/>
          </w:rPr>
          <w:t>20th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55E86" w:rsidP="0007712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26.512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55E86" w:rsidP="0007712E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0022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3BC96D" w:rsidR="001E41F3" w:rsidRPr="00410371" w:rsidRDefault="00E55E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7712E" w:rsidRPr="0007712E">
                <w:rPr>
                  <w:b/>
                  <w:noProof/>
                  <w:sz w:val="28"/>
                </w:rPr>
                <w:t>—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55E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55FC2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05E67">
              <w:t xml:space="preserve">[5GMS3] Correction to </w:t>
            </w:r>
            <w:proofErr w:type="spellStart"/>
            <w:r w:rsidR="00905E67">
              <w:t>QoE</w:t>
            </w:r>
            <w:proofErr w:type="spellEnd"/>
            <w:r w:rsidR="00905E67">
              <w:t xml:space="preserve"> metrics reporting client configuration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55E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BBC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E55E8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72BEA1" w:rsidR="001E41F3" w:rsidRDefault="00E55E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7712E">
                <w:rPr>
                  <w:noProof/>
                </w:rPr>
                <w:t>5GMS3, 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55E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2022-05-05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55E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55E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4922EA" w:rsidR="001E41F3" w:rsidRDefault="00905E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 property missing from the M5 client metrics reporting configuration resource structure telling the Media Session Handler which metrics reporting scheme to use when submitting QoE metrics reports.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B9723B" w14:textId="77777777" w:rsidR="00905E67" w:rsidRDefault="00905E67" w:rsidP="00905E67">
            <w:pPr>
              <w:pStyle w:val="CRCoverPage"/>
              <w:numPr>
                <w:ilvl w:val="0"/>
                <w:numId w:val="1"/>
              </w:numPr>
              <w:spacing w:after="0"/>
              <w:ind w:left="478"/>
              <w:rPr>
                <w:noProof/>
              </w:rPr>
            </w:pPr>
            <w:r>
              <w:t xml:space="preserve">Add </w:t>
            </w:r>
            <w:proofErr w:type="spellStart"/>
            <w:r w:rsidRPr="00356A91">
              <w:rPr>
                <w:rStyle w:val="Code"/>
              </w:rPr>
              <w:t>ClientMetricsReportingConfiguration.scheme</w:t>
            </w:r>
            <w:proofErr w:type="spellEnd"/>
            <w:r w:rsidRPr="00356A91">
              <w:t xml:space="preserve"> property</w:t>
            </w:r>
            <w:r>
              <w:t xml:space="preserve"> to the Service Access Information resource</w:t>
            </w:r>
            <w:r w:rsidRPr="00356A91">
              <w:t>.</w:t>
            </w:r>
          </w:p>
          <w:p w14:paraId="31C656EC" w14:textId="42E6FE60" w:rsidR="001E41F3" w:rsidRDefault="0007712E" w:rsidP="00905E67">
            <w:pPr>
              <w:pStyle w:val="CRCoverPage"/>
              <w:numPr>
                <w:ilvl w:val="0"/>
                <w:numId w:val="1"/>
              </w:numPr>
              <w:spacing w:after="0"/>
              <w:ind w:left="478"/>
              <w:rPr>
                <w:noProof/>
              </w:rPr>
            </w:pPr>
            <w:r>
              <w:rPr>
                <w:noProof/>
              </w:rPr>
              <w:t>Bump OpenAPI version number in Service Access Information 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8691EC" w:rsidR="001E41F3" w:rsidRDefault="00905E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Media Session Handler does not know which metrics reporting format to use. (This problem manifests itself when a reporting format different from the default is provisioned at M1.)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03F532" w:rsidR="001E41F3" w:rsidRDefault="00905E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11.2.3.1, </w:t>
            </w:r>
            <w:r w:rsidR="00353900">
              <w:rPr>
                <w:noProof/>
              </w:rPr>
              <w:t>C.4.1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5B7AE2" w:rsidR="001E41F3" w:rsidRDefault="00CB00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8632DA" w:rsidR="001E41F3" w:rsidRDefault="00CB00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59ADB0" w:rsidR="001E41F3" w:rsidRDefault="00CB00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8D96400" w:rsidR="008863B9" w:rsidRDefault="00905E67">
            <w:pPr>
              <w:pStyle w:val="CRCoverPage"/>
              <w:spacing w:after="0"/>
              <w:ind w:left="100"/>
              <w:rPr>
                <w:noProof/>
              </w:rPr>
            </w:pPr>
            <w:r w:rsidRPr="00BA4BAF">
              <w:rPr>
                <w:noProof/>
              </w:rPr>
              <w:t>S4aI221288</w:t>
            </w:r>
            <w:r>
              <w:rPr>
                <w:noProof/>
              </w:rPr>
              <w:t>-&gt;S4-220055 -&gt;S4-220655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C7326C" w14:textId="77777777" w:rsidR="00905E67" w:rsidRDefault="00905E67" w:rsidP="00905E67">
      <w:pPr>
        <w:pStyle w:val="StyleChangefirst"/>
        <w:spacing w:before="600"/>
      </w:pPr>
      <w:bookmarkStart w:id="1" w:name="_Toc63784936"/>
      <w:r>
        <w:rPr>
          <w:highlight w:val="yellow"/>
        </w:rPr>
        <w:lastRenderedPageBreak/>
        <w:t>FIRS</w:t>
      </w:r>
      <w:r w:rsidRPr="00F66D5C">
        <w:rPr>
          <w:highlight w:val="yellow"/>
        </w:rPr>
        <w:t>T CHANGE</w:t>
      </w:r>
    </w:p>
    <w:bookmarkEnd w:id="1"/>
    <w:p w14:paraId="35E629EF" w14:textId="77777777" w:rsidR="00905E67" w:rsidRDefault="00905E67" w:rsidP="00905E67">
      <w:pPr>
        <w:pStyle w:val="Heading4"/>
      </w:pPr>
      <w:r>
        <w:t>11.2.3.1</w:t>
      </w:r>
      <w:r>
        <w:tab/>
      </w:r>
      <w:proofErr w:type="spellStart"/>
      <w:r>
        <w:t>ServiceAccessInformation</w:t>
      </w:r>
      <w:proofErr w:type="spellEnd"/>
      <w:r>
        <w:t xml:space="preserve"> resource type</w:t>
      </w:r>
    </w:p>
    <w:p w14:paraId="59E3815A" w14:textId="77777777" w:rsidR="00905E67" w:rsidRDefault="00905E67" w:rsidP="00905E67">
      <w:pPr>
        <w:pStyle w:val="Normalitalics"/>
      </w:pPr>
      <w:r>
        <w:t xml:space="preserve">The data model for the </w:t>
      </w:r>
      <w:proofErr w:type="spellStart"/>
      <w:r>
        <w:rPr>
          <w:rStyle w:val="Code"/>
          <w:iCs w:val="0"/>
        </w:rPr>
        <w:t>ServiceAccessInformtion</w:t>
      </w:r>
      <w:proofErr w:type="spellEnd"/>
      <w:r>
        <w:t xml:space="preserve"> resource is specified in table 11.2.3.1-1 below. Different properties are present in the resource depending on the type of Provisioning Session from which the Service Access Information is derived (as indicated in the </w:t>
      </w:r>
      <w:proofErr w:type="spellStart"/>
      <w:r>
        <w:rPr>
          <w:rStyle w:val="Code"/>
          <w:iCs w:val="0"/>
        </w:rPr>
        <w:t>provisioningSessionType</w:t>
      </w:r>
      <w:proofErr w:type="spellEnd"/>
      <w:r>
        <w:t xml:space="preserve"> property) and this is specified in the </w:t>
      </w:r>
      <w:r>
        <w:rPr>
          <w:rStyle w:val="Code"/>
          <w:iCs w:val="0"/>
        </w:rPr>
        <w:t>Applicability</w:t>
      </w:r>
      <w:r>
        <w:t xml:space="preserve"> column.</w:t>
      </w:r>
    </w:p>
    <w:p w14:paraId="07E63722" w14:textId="77777777" w:rsidR="00905E67" w:rsidRDefault="00905E67" w:rsidP="00905E67">
      <w:pPr>
        <w:pStyle w:val="TH"/>
      </w:pPr>
      <w:r>
        <w:t>Table 11.2.3.1</w:t>
      </w:r>
      <w:r>
        <w:noBreakHyphen/>
        <w:t xml:space="preserve">1: Definition of </w:t>
      </w:r>
      <w:proofErr w:type="spellStart"/>
      <w:r>
        <w:t>ServiceAccessInformation</w:t>
      </w:r>
      <w:proofErr w:type="spellEnd"/>
      <w:r>
        <w:t xml:space="preserve"> resource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745"/>
        <w:gridCol w:w="1796"/>
        <w:gridCol w:w="1074"/>
        <w:gridCol w:w="571"/>
        <w:gridCol w:w="2342"/>
        <w:gridCol w:w="1101"/>
      </w:tblGrid>
      <w:tr w:rsidR="00905E67" w14:paraId="522FDAB2" w14:textId="77777777" w:rsidTr="00A06D60">
        <w:trPr>
          <w:tblHeader/>
          <w:jc w:val="center"/>
        </w:trPr>
        <w:tc>
          <w:tcPr>
            <w:tcW w:w="1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5DDDA3C" w14:textId="77777777" w:rsidR="00905E67" w:rsidRDefault="00905E67" w:rsidP="00A06D6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Property name</w:t>
            </w:r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B0A0331" w14:textId="77777777" w:rsidR="00905E67" w:rsidRDefault="00905E67" w:rsidP="00A06D6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Type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A294F02" w14:textId="77777777" w:rsidR="00905E67" w:rsidRDefault="00905E67" w:rsidP="00A06D6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DC8E241" w14:textId="77777777" w:rsidR="00905E67" w:rsidRDefault="00905E67" w:rsidP="00A06D6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Usage</w:t>
            </w:r>
          </w:p>
        </w:tc>
        <w:tc>
          <w:tcPr>
            <w:tcW w:w="1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1E9CD259" w14:textId="77777777" w:rsidR="00905E67" w:rsidRDefault="00905E67" w:rsidP="00A06D6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13E6831" w14:textId="77777777" w:rsidR="00905E67" w:rsidRDefault="00905E67" w:rsidP="00A06D6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Applicability</w:t>
            </w:r>
          </w:p>
        </w:tc>
      </w:tr>
      <w:tr w:rsidR="00905E67" w14:paraId="28BD474E" w14:textId="77777777" w:rsidTr="00A06D60">
        <w:trPr>
          <w:jc w:val="center"/>
        </w:trPr>
        <w:tc>
          <w:tcPr>
            <w:tcW w:w="1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10E5AFAA" w14:textId="77777777" w:rsidR="00905E67" w:rsidRDefault="00905E67" w:rsidP="00A06D60">
            <w:pPr>
              <w:pStyle w:val="TAL"/>
              <w:rPr>
                <w:rStyle w:val="Code"/>
              </w:rPr>
            </w:pPr>
            <w:proofErr w:type="spellStart"/>
            <w:r>
              <w:rPr>
                <w:rStyle w:val="Code"/>
                <w:lang w:val="en-US"/>
              </w:rPr>
              <w:t>provisioningSessionId</w:t>
            </w:r>
            <w:proofErr w:type="spellEnd"/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690D942" w14:textId="77777777" w:rsidR="00905E67" w:rsidRDefault="00905E67" w:rsidP="00A06D60">
            <w:pPr>
              <w:pStyle w:val="TAL"/>
              <w:rPr>
                <w:rStyle w:val="Datatypechar"/>
              </w:rPr>
            </w:pPr>
            <w:proofErr w:type="spellStart"/>
            <w:r>
              <w:rPr>
                <w:rStyle w:val="Datatypechar"/>
                <w:lang w:val="en-US"/>
              </w:rPr>
              <w:t>ResourceId</w:t>
            </w:r>
            <w:proofErr w:type="spellEnd"/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DEBA447" w14:textId="77777777" w:rsidR="00905E67" w:rsidRDefault="00905E67" w:rsidP="00A06D60">
            <w:pPr>
              <w:pStyle w:val="TAC"/>
            </w:pPr>
            <w:r>
              <w:rPr>
                <w:lang w:val="en-US"/>
              </w:rPr>
              <w:t>1..1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409EF77" w14:textId="77777777" w:rsidR="00905E67" w:rsidRDefault="00905E67" w:rsidP="00A06D6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RO</w:t>
            </w:r>
          </w:p>
        </w:tc>
        <w:tc>
          <w:tcPr>
            <w:tcW w:w="1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C34807F" w14:textId="77777777" w:rsidR="00905E67" w:rsidRDefault="00905E67" w:rsidP="00A06D6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Unique identification of the M1 Provisioning Session.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53260EC" w14:textId="77777777" w:rsidR="00905E67" w:rsidRDefault="00905E67" w:rsidP="00A06D6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All types</w:t>
            </w:r>
          </w:p>
        </w:tc>
      </w:tr>
      <w:tr w:rsidR="00905E67" w14:paraId="1F79C85C" w14:textId="77777777" w:rsidTr="00A06D60">
        <w:trPr>
          <w:jc w:val="center"/>
        </w:trPr>
        <w:tc>
          <w:tcPr>
            <w:tcW w:w="1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06541B3" w14:textId="77777777" w:rsidR="00905E67" w:rsidRDefault="00905E67" w:rsidP="00A06D60">
            <w:pPr>
              <w:pStyle w:val="TAL"/>
              <w:keepNext w:val="0"/>
              <w:rPr>
                <w:rStyle w:val="Code"/>
              </w:rPr>
            </w:pPr>
            <w:proofErr w:type="spellStart"/>
            <w:r>
              <w:rPr>
                <w:rStyle w:val="Code"/>
                <w:lang w:val="en-US"/>
              </w:rPr>
              <w:t>provisioningSession‌Type</w:t>
            </w:r>
            <w:proofErr w:type="spellEnd"/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79612A5" w14:textId="77777777" w:rsidR="00905E67" w:rsidRDefault="00905E67" w:rsidP="00A06D60">
            <w:pPr>
              <w:pStyle w:val="TAL"/>
              <w:keepNext w:val="0"/>
              <w:rPr>
                <w:rStyle w:val="Datatypechar"/>
              </w:rPr>
            </w:pPr>
            <w:proofErr w:type="spellStart"/>
            <w:r>
              <w:rPr>
                <w:rStyle w:val="Datatypechar"/>
                <w:lang w:val="en-US"/>
              </w:rPr>
              <w:t>Provisioning‌Session‌Type</w:t>
            </w:r>
            <w:proofErr w:type="spellEnd"/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3561AA2" w14:textId="77777777" w:rsidR="00905E67" w:rsidRDefault="00905E67" w:rsidP="00A06D60">
            <w:pPr>
              <w:pStyle w:val="TAC"/>
              <w:keepNext w:val="0"/>
            </w:pPr>
            <w:r>
              <w:rPr>
                <w:lang w:val="en-US"/>
              </w:rPr>
              <w:t>1..1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948A725" w14:textId="77777777" w:rsidR="00905E67" w:rsidRDefault="00905E67" w:rsidP="00A06D60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RO</w:t>
            </w:r>
          </w:p>
        </w:tc>
        <w:tc>
          <w:tcPr>
            <w:tcW w:w="1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3411EAA" w14:textId="77777777" w:rsidR="00905E67" w:rsidRDefault="00905E67" w:rsidP="00A06D60">
            <w:pPr>
              <w:pStyle w:val="TAL"/>
              <w:keepNext w:val="0"/>
              <w:rPr>
                <w:lang w:val="en-US"/>
              </w:rPr>
            </w:pPr>
            <w:r>
              <w:rPr>
                <w:lang w:val="en-US"/>
              </w:rPr>
              <w:t>The type of Provisioning Session.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4425313" w14:textId="77777777" w:rsidR="00905E67" w:rsidRDefault="00905E67" w:rsidP="00A06D60">
            <w:pPr>
              <w:pStyle w:val="TAL"/>
              <w:keepNext w:val="0"/>
              <w:rPr>
                <w:lang w:val="en-US"/>
              </w:rPr>
            </w:pPr>
            <w:r>
              <w:rPr>
                <w:lang w:val="en-US"/>
              </w:rPr>
              <w:t>All types.</w:t>
            </w:r>
          </w:p>
        </w:tc>
      </w:tr>
      <w:tr w:rsidR="00905E67" w14:paraId="4FEBF5D5" w14:textId="77777777" w:rsidTr="00A06D60">
        <w:trPr>
          <w:jc w:val="center"/>
        </w:trPr>
        <w:tc>
          <w:tcPr>
            <w:tcW w:w="1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1E083DB4" w14:textId="77777777" w:rsidR="00905E67" w:rsidRDefault="00905E67" w:rsidP="00A06D60">
            <w:pPr>
              <w:pStyle w:val="TAL"/>
              <w:rPr>
                <w:rStyle w:val="Code"/>
              </w:rPr>
            </w:pPr>
            <w:proofErr w:type="spellStart"/>
            <w:r>
              <w:rPr>
                <w:rStyle w:val="Code"/>
                <w:lang w:val="en-US"/>
              </w:rPr>
              <w:t>StreamingAccess</w:t>
            </w:r>
            <w:proofErr w:type="spellEnd"/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D33D26C" w14:textId="77777777" w:rsidR="00905E67" w:rsidRDefault="00905E67" w:rsidP="00A06D60">
            <w:pPr>
              <w:pStyle w:val="TAL"/>
              <w:rPr>
                <w:rStyle w:val="Datatypechar"/>
              </w:rPr>
            </w:pPr>
            <w:r>
              <w:rPr>
                <w:rStyle w:val="Datatypechar"/>
                <w:lang w:val="en-US"/>
              </w:rPr>
              <w:t>Object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81C3D46" w14:textId="77777777" w:rsidR="00905E67" w:rsidRDefault="00905E67" w:rsidP="00A06D60">
            <w:pPr>
              <w:pStyle w:val="TAC"/>
            </w:pPr>
            <w:r>
              <w:rPr>
                <w:lang w:val="en-US"/>
              </w:rPr>
              <w:t>0..1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E675735" w14:textId="77777777" w:rsidR="00905E67" w:rsidRDefault="00905E67" w:rsidP="00A06D6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RO</w:t>
            </w:r>
          </w:p>
        </w:tc>
        <w:tc>
          <w:tcPr>
            <w:tcW w:w="1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1D896F9C" w14:textId="77777777" w:rsidR="00905E67" w:rsidRDefault="00905E67" w:rsidP="00A06D60">
            <w:pPr>
              <w:pStyle w:val="TAL"/>
              <w:rPr>
                <w:lang w:val="en-US"/>
              </w:rPr>
            </w:pPr>
          </w:p>
        </w:tc>
        <w:tc>
          <w:tcPr>
            <w:tcW w:w="58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C8B87F7" w14:textId="77777777" w:rsidR="00905E67" w:rsidRDefault="00905E67" w:rsidP="00A06D60">
            <w:pPr>
              <w:pStyle w:val="TAL"/>
              <w:keepNext w:val="0"/>
              <w:rPr>
                <w:rStyle w:val="Code"/>
              </w:rPr>
            </w:pPr>
            <w:r>
              <w:rPr>
                <w:rStyle w:val="Code"/>
                <w:lang w:val="en-US"/>
              </w:rPr>
              <w:t>downlink</w:t>
            </w:r>
          </w:p>
        </w:tc>
      </w:tr>
      <w:tr w:rsidR="00905E67" w14:paraId="45E8BEA4" w14:textId="77777777" w:rsidTr="00A06D60">
        <w:trPr>
          <w:jc w:val="center"/>
        </w:trPr>
        <w:tc>
          <w:tcPr>
            <w:tcW w:w="1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A42C3D2" w14:textId="77777777" w:rsidR="00905E67" w:rsidRDefault="00905E67" w:rsidP="00A06D60">
            <w:pPr>
              <w:pStyle w:val="TAL"/>
              <w:keepNext w:val="0"/>
              <w:ind w:left="284"/>
              <w:rPr>
                <w:rStyle w:val="Code"/>
                <w:lang w:val="en-US"/>
              </w:rPr>
            </w:pPr>
            <w:proofErr w:type="spellStart"/>
            <w:r>
              <w:rPr>
                <w:rStyle w:val="Code"/>
                <w:lang w:val="en-US"/>
              </w:rPr>
              <w:t>mediaPlayerEntry</w:t>
            </w:r>
            <w:proofErr w:type="spellEnd"/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E5F2827" w14:textId="77777777" w:rsidR="00905E67" w:rsidRDefault="00905E67" w:rsidP="00A06D60">
            <w:pPr>
              <w:pStyle w:val="TAL"/>
              <w:keepNext w:val="0"/>
              <w:rPr>
                <w:rStyle w:val="Datatypechar"/>
              </w:rPr>
            </w:pPr>
            <w:proofErr w:type="spellStart"/>
            <w:r>
              <w:rPr>
                <w:rStyle w:val="Datatypechar"/>
                <w:lang w:val="en-US"/>
              </w:rPr>
              <w:t>Url</w:t>
            </w:r>
            <w:proofErr w:type="spellEnd"/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3944A58" w14:textId="77777777" w:rsidR="00905E67" w:rsidRDefault="00905E67" w:rsidP="00A06D60">
            <w:pPr>
              <w:pStyle w:val="TAC"/>
              <w:keepNext w:val="0"/>
            </w:pPr>
            <w:r>
              <w:rPr>
                <w:lang w:val="en-US"/>
              </w:rPr>
              <w:t>0..1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AF4D434" w14:textId="77777777" w:rsidR="00905E67" w:rsidRDefault="00905E67" w:rsidP="00A06D6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RO</w:t>
            </w:r>
          </w:p>
        </w:tc>
        <w:tc>
          <w:tcPr>
            <w:tcW w:w="1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D7DBE9C" w14:textId="77777777" w:rsidR="00905E67" w:rsidRDefault="00905E67" w:rsidP="00A06D60">
            <w:pPr>
              <w:pStyle w:val="TAL"/>
              <w:keepNext w:val="0"/>
              <w:rPr>
                <w:lang w:val="en-US"/>
              </w:rPr>
            </w:pPr>
            <w:r>
              <w:rPr>
                <w:lang w:val="en-US"/>
              </w:rPr>
              <w:t>A document or a pointer to a document that defines a media presentation e.g. MPD for DASH content or URL to a video clip file.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0639EA" w14:textId="77777777" w:rsidR="00905E67" w:rsidRDefault="00905E67" w:rsidP="00A06D60">
            <w:pPr>
              <w:spacing w:after="0"/>
              <w:rPr>
                <w:rStyle w:val="Code"/>
              </w:rPr>
            </w:pPr>
          </w:p>
        </w:tc>
      </w:tr>
      <w:tr w:rsidR="00905E67" w14:paraId="35D47C3C" w14:textId="77777777" w:rsidTr="00A06D60">
        <w:trPr>
          <w:jc w:val="center"/>
        </w:trPr>
        <w:tc>
          <w:tcPr>
            <w:tcW w:w="1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CE68481" w14:textId="77777777" w:rsidR="00905E67" w:rsidRDefault="00905E67" w:rsidP="00A06D60">
            <w:pPr>
              <w:pStyle w:val="TAL"/>
              <w:keepNext w:val="0"/>
              <w:rPr>
                <w:rStyle w:val="Code"/>
              </w:rPr>
            </w:pPr>
            <w:proofErr w:type="spellStart"/>
            <w:r>
              <w:rPr>
                <w:rStyle w:val="Code"/>
                <w:lang w:val="en-US"/>
              </w:rPr>
              <w:t>ClientConsumptionReporting‌Configuration</w:t>
            </w:r>
            <w:proofErr w:type="spellEnd"/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2760410" w14:textId="77777777" w:rsidR="00905E67" w:rsidRDefault="00905E67" w:rsidP="00A06D60">
            <w:pPr>
              <w:pStyle w:val="TAL"/>
              <w:keepNext w:val="0"/>
              <w:rPr>
                <w:rStyle w:val="Datatypechar"/>
              </w:rPr>
            </w:pPr>
            <w:r>
              <w:rPr>
                <w:rStyle w:val="Datatypechar"/>
                <w:lang w:val="en-US"/>
              </w:rPr>
              <w:t>Object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48679F6" w14:textId="77777777" w:rsidR="00905E67" w:rsidRDefault="00905E67" w:rsidP="00A06D60">
            <w:pPr>
              <w:pStyle w:val="TAC"/>
              <w:keepNext w:val="0"/>
            </w:pPr>
            <w:r>
              <w:rPr>
                <w:lang w:val="en-US"/>
              </w:rPr>
              <w:t>0..1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60182ED" w14:textId="77777777" w:rsidR="00905E67" w:rsidRDefault="00905E67" w:rsidP="00A06D6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RO</w:t>
            </w:r>
          </w:p>
        </w:tc>
        <w:tc>
          <w:tcPr>
            <w:tcW w:w="1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3087D2D" w14:textId="77777777" w:rsidR="00905E67" w:rsidRDefault="00905E67" w:rsidP="00A06D60">
            <w:pPr>
              <w:pStyle w:val="TAL"/>
              <w:keepNext w:val="0"/>
              <w:rPr>
                <w:lang w:val="en-US"/>
              </w:rPr>
            </w:pPr>
          </w:p>
        </w:tc>
        <w:tc>
          <w:tcPr>
            <w:tcW w:w="58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7B71605" w14:textId="77777777" w:rsidR="00905E67" w:rsidRDefault="00905E67" w:rsidP="00A06D60">
            <w:pPr>
              <w:pStyle w:val="TAL"/>
              <w:keepNext w:val="0"/>
              <w:rPr>
                <w:rStyle w:val="Code"/>
              </w:rPr>
            </w:pPr>
            <w:r>
              <w:rPr>
                <w:rStyle w:val="Code"/>
                <w:lang w:val="en-US"/>
              </w:rPr>
              <w:t>downlink</w:t>
            </w:r>
          </w:p>
        </w:tc>
      </w:tr>
      <w:tr w:rsidR="00905E67" w14:paraId="654B5B13" w14:textId="77777777" w:rsidTr="00A06D60">
        <w:trPr>
          <w:jc w:val="center"/>
        </w:trPr>
        <w:tc>
          <w:tcPr>
            <w:tcW w:w="1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3AEC90A" w14:textId="77777777" w:rsidR="00905E67" w:rsidRDefault="00905E67" w:rsidP="00A06D60">
            <w:pPr>
              <w:pStyle w:val="TAL"/>
              <w:keepNext w:val="0"/>
              <w:ind w:left="284"/>
              <w:rPr>
                <w:rStyle w:val="Code"/>
                <w:lang w:val="en-US"/>
              </w:rPr>
            </w:pPr>
            <w:proofErr w:type="spellStart"/>
            <w:r>
              <w:rPr>
                <w:rStyle w:val="Code"/>
                <w:lang w:val="en-US"/>
              </w:rPr>
              <w:t>reportingInterval</w:t>
            </w:r>
            <w:proofErr w:type="spellEnd"/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36343CC" w14:textId="77777777" w:rsidR="00905E67" w:rsidRDefault="00905E67" w:rsidP="00A06D60">
            <w:pPr>
              <w:pStyle w:val="TAL"/>
              <w:keepNext w:val="0"/>
              <w:rPr>
                <w:rStyle w:val="Datatypechar"/>
              </w:rPr>
            </w:pPr>
            <w:proofErr w:type="spellStart"/>
            <w:r>
              <w:rPr>
                <w:rFonts w:ascii="Courier New" w:hAnsi="Courier New"/>
                <w:lang w:val="en-US"/>
              </w:rPr>
              <w:t>DurationSec</w:t>
            </w:r>
            <w:proofErr w:type="spellEnd"/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22CC7AC" w14:textId="77777777" w:rsidR="00905E67" w:rsidRDefault="00905E67" w:rsidP="00A06D60">
            <w:pPr>
              <w:pStyle w:val="TAC"/>
              <w:keepNext w:val="0"/>
            </w:pPr>
            <w:r>
              <w:rPr>
                <w:lang w:val="en-US"/>
              </w:rPr>
              <w:t>0..1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AF4CDCE" w14:textId="77777777" w:rsidR="00905E67" w:rsidRDefault="00905E67" w:rsidP="00A06D6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RO</w:t>
            </w:r>
          </w:p>
        </w:tc>
        <w:tc>
          <w:tcPr>
            <w:tcW w:w="1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C8813C8" w14:textId="77777777" w:rsidR="00905E67" w:rsidRDefault="00905E67" w:rsidP="00A06D6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time interval, expressed in seconds, between consumption report messages being sent by the Media Session Handler. The value shall be greater than zero.</w:t>
            </w:r>
          </w:p>
          <w:p w14:paraId="5B6B9F1F" w14:textId="77777777" w:rsidR="00905E67" w:rsidRDefault="00905E67" w:rsidP="00A06D60">
            <w:pPr>
              <w:pStyle w:val="TALcontinuation"/>
            </w:pPr>
            <w:r>
              <w:t>When this property is omitted, a single final report shall be sent immediately after the media streaming session has ended.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C43C55" w14:textId="77777777" w:rsidR="00905E67" w:rsidRDefault="00905E67" w:rsidP="00A06D60">
            <w:pPr>
              <w:spacing w:after="0" w:afterAutospacing="1"/>
              <w:rPr>
                <w:rStyle w:val="Code"/>
              </w:rPr>
            </w:pPr>
          </w:p>
        </w:tc>
      </w:tr>
      <w:tr w:rsidR="00905E67" w14:paraId="22B66AA3" w14:textId="77777777" w:rsidTr="00A06D60">
        <w:trPr>
          <w:jc w:val="center"/>
        </w:trPr>
        <w:tc>
          <w:tcPr>
            <w:tcW w:w="1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16F1CBB6" w14:textId="77777777" w:rsidR="00905E67" w:rsidRDefault="00905E67" w:rsidP="00A06D60">
            <w:pPr>
              <w:pStyle w:val="TAL"/>
              <w:keepNext w:val="0"/>
              <w:ind w:left="284"/>
              <w:rPr>
                <w:rStyle w:val="Code"/>
                <w:lang w:val="en-US"/>
              </w:rPr>
            </w:pPr>
            <w:proofErr w:type="spellStart"/>
            <w:r>
              <w:rPr>
                <w:rStyle w:val="Code"/>
                <w:lang w:val="en-US"/>
              </w:rPr>
              <w:t>serverAddresses</w:t>
            </w:r>
            <w:proofErr w:type="spellEnd"/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520B67E" w14:textId="77777777" w:rsidR="00905E67" w:rsidRDefault="00905E67" w:rsidP="00A06D60">
            <w:pPr>
              <w:pStyle w:val="TAL"/>
              <w:keepNext w:val="0"/>
              <w:rPr>
                <w:rStyle w:val="Datatypechar"/>
              </w:rPr>
            </w:pPr>
            <w:r>
              <w:rPr>
                <w:rStyle w:val="Datatypechar"/>
                <w:lang w:val="en-US"/>
              </w:rPr>
              <w:t>Array(</w:t>
            </w:r>
            <w:proofErr w:type="spellStart"/>
            <w:r>
              <w:rPr>
                <w:rStyle w:val="Datatypechar"/>
                <w:lang w:val="en-US"/>
              </w:rPr>
              <w:t>Url</w:t>
            </w:r>
            <w:proofErr w:type="spellEnd"/>
            <w:r>
              <w:rPr>
                <w:rStyle w:val="Datatypechar"/>
                <w:lang w:val="en-US"/>
              </w:rPr>
              <w:t>)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305F483" w14:textId="77777777" w:rsidR="00905E67" w:rsidRDefault="00905E67" w:rsidP="00A06D60">
            <w:pPr>
              <w:pStyle w:val="TAC"/>
              <w:keepNext w:val="0"/>
            </w:pPr>
            <w:r>
              <w:rPr>
                <w:lang w:val="en-US"/>
              </w:rPr>
              <w:t>1..1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6821F47" w14:textId="77777777" w:rsidR="00905E67" w:rsidRDefault="00905E67" w:rsidP="00A06D6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RO</w:t>
            </w:r>
          </w:p>
        </w:tc>
        <w:tc>
          <w:tcPr>
            <w:tcW w:w="1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8F6D0E3" w14:textId="77777777" w:rsidR="00905E67" w:rsidRDefault="00905E67" w:rsidP="00A06D6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 list of 5GMSd AF addresses (URLs) where the consumption reporting messages are sent by the Media Session Handler. See NOTE.</w:t>
            </w:r>
          </w:p>
          <w:p w14:paraId="2FB89C76" w14:textId="77777777" w:rsidR="00905E67" w:rsidRDefault="00905E67" w:rsidP="00A06D60">
            <w:pPr>
              <w:pStyle w:val="TALcontinuation"/>
            </w:pPr>
            <w:r>
              <w:t>(Opaque URL, following the 5GMS URL format.)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57286B" w14:textId="77777777" w:rsidR="00905E67" w:rsidRDefault="00905E67" w:rsidP="00A06D60">
            <w:pPr>
              <w:spacing w:after="0" w:afterAutospacing="1"/>
              <w:rPr>
                <w:rStyle w:val="Code"/>
              </w:rPr>
            </w:pPr>
          </w:p>
        </w:tc>
      </w:tr>
      <w:tr w:rsidR="00905E67" w14:paraId="0A211EBA" w14:textId="77777777" w:rsidTr="00A06D60">
        <w:trPr>
          <w:jc w:val="center"/>
        </w:trPr>
        <w:tc>
          <w:tcPr>
            <w:tcW w:w="1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B25B9EB" w14:textId="77777777" w:rsidR="00905E67" w:rsidRDefault="00905E67" w:rsidP="00A06D60">
            <w:pPr>
              <w:pStyle w:val="TAL"/>
              <w:ind w:left="284"/>
              <w:rPr>
                <w:rStyle w:val="Code"/>
                <w:lang w:val="en-US"/>
              </w:rPr>
            </w:pPr>
            <w:proofErr w:type="spellStart"/>
            <w:r>
              <w:rPr>
                <w:rStyle w:val="Code"/>
                <w:lang w:val="en-US"/>
              </w:rPr>
              <w:t>locationReporting</w:t>
            </w:r>
            <w:proofErr w:type="spellEnd"/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15A49E3" w14:textId="77777777" w:rsidR="00905E67" w:rsidRDefault="00905E67" w:rsidP="00A06D60">
            <w:pPr>
              <w:pStyle w:val="TAL"/>
              <w:rPr>
                <w:rStyle w:val="Datatypechar"/>
              </w:rPr>
            </w:pPr>
            <w:r>
              <w:rPr>
                <w:rStyle w:val="Datatypechar"/>
                <w:lang w:val="en-US"/>
              </w:rPr>
              <w:t>Boolean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FD130F3" w14:textId="77777777" w:rsidR="00905E67" w:rsidRDefault="00905E67" w:rsidP="00A06D60">
            <w:pPr>
              <w:pStyle w:val="TAC"/>
            </w:pPr>
            <w:r>
              <w:rPr>
                <w:lang w:val="en-US"/>
              </w:rPr>
              <w:t>1..1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74FCFEB" w14:textId="77777777" w:rsidR="00905E67" w:rsidRDefault="00905E67" w:rsidP="00A06D6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RO</w:t>
            </w:r>
          </w:p>
        </w:tc>
        <w:tc>
          <w:tcPr>
            <w:tcW w:w="1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BE83021" w14:textId="77777777" w:rsidR="00905E67" w:rsidRDefault="00905E67" w:rsidP="00A06D6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Stipulates whether the Media Session Handler is required to provide location data to the 5GMSd AF in consumption reporting messages (in case of MNO or trusted third parties).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8B3FF3" w14:textId="77777777" w:rsidR="00905E67" w:rsidRDefault="00905E67" w:rsidP="00A06D60">
            <w:pPr>
              <w:spacing w:after="0" w:afterAutospacing="1"/>
              <w:rPr>
                <w:rStyle w:val="Code"/>
              </w:rPr>
            </w:pPr>
          </w:p>
        </w:tc>
      </w:tr>
      <w:tr w:rsidR="00905E67" w14:paraId="6FDEFD7A" w14:textId="77777777" w:rsidTr="00A06D60">
        <w:trPr>
          <w:jc w:val="center"/>
        </w:trPr>
        <w:tc>
          <w:tcPr>
            <w:tcW w:w="1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3A48A0E" w14:textId="77777777" w:rsidR="00905E67" w:rsidRDefault="00905E67" w:rsidP="00A06D60">
            <w:pPr>
              <w:pStyle w:val="TAL"/>
              <w:keepNext w:val="0"/>
              <w:ind w:left="284"/>
              <w:rPr>
                <w:rStyle w:val="Code"/>
              </w:rPr>
            </w:pPr>
            <w:proofErr w:type="spellStart"/>
            <w:r>
              <w:rPr>
                <w:rStyle w:val="Code"/>
                <w:lang w:val="en-US"/>
              </w:rPr>
              <w:t>samplePercentage</w:t>
            </w:r>
            <w:proofErr w:type="spellEnd"/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A5115AD" w14:textId="77777777" w:rsidR="00905E67" w:rsidRDefault="00905E67" w:rsidP="00A06D60">
            <w:pPr>
              <w:pStyle w:val="TAL"/>
              <w:rPr>
                <w:rStyle w:val="Datatypechar"/>
              </w:rPr>
            </w:pPr>
            <w:r>
              <w:rPr>
                <w:rStyle w:val="Datatypechar"/>
                <w:lang w:val="en-US"/>
              </w:rPr>
              <w:t>Percentage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3B9587A" w14:textId="77777777" w:rsidR="00905E67" w:rsidRDefault="00905E67" w:rsidP="00A06D60">
            <w:pPr>
              <w:pStyle w:val="TAC"/>
              <w:keepNext w:val="0"/>
            </w:pPr>
            <w:r>
              <w:rPr>
                <w:lang w:val="en-US"/>
              </w:rPr>
              <w:t>1..1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88416DD" w14:textId="77777777" w:rsidR="00905E67" w:rsidRDefault="00905E67" w:rsidP="00A06D6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RO</w:t>
            </w:r>
          </w:p>
        </w:tc>
        <w:tc>
          <w:tcPr>
            <w:tcW w:w="1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1E6DEE42" w14:textId="77777777" w:rsidR="00905E67" w:rsidRDefault="00905E67" w:rsidP="00A06D60">
            <w:pPr>
              <w:pStyle w:val="TAL"/>
              <w:keepNext w:val="0"/>
              <w:rPr>
                <w:lang w:val="en-US"/>
              </w:rPr>
            </w:pPr>
            <w:r>
              <w:rPr>
                <w:lang w:val="en-US"/>
              </w:rPr>
              <w:t>The percentage of media streaming sessions that shall send consumption reports, expressed as a floating point value between 0.0 and 100.0.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5A28DF" w14:textId="77777777" w:rsidR="00905E67" w:rsidRDefault="00905E67" w:rsidP="00A06D60">
            <w:pPr>
              <w:spacing w:after="0" w:afterAutospacing="1"/>
              <w:rPr>
                <w:rStyle w:val="Code"/>
              </w:rPr>
            </w:pPr>
          </w:p>
        </w:tc>
      </w:tr>
      <w:tr w:rsidR="00905E67" w14:paraId="60D3D8E7" w14:textId="77777777" w:rsidTr="00A06D60">
        <w:trPr>
          <w:jc w:val="center"/>
        </w:trPr>
        <w:tc>
          <w:tcPr>
            <w:tcW w:w="1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8AF24EF" w14:textId="77777777" w:rsidR="00905E67" w:rsidRDefault="00905E67" w:rsidP="00A06D60">
            <w:pPr>
              <w:pStyle w:val="TAL"/>
              <w:rPr>
                <w:rStyle w:val="Code"/>
              </w:rPr>
            </w:pPr>
            <w:proofErr w:type="spellStart"/>
            <w:r>
              <w:rPr>
                <w:rStyle w:val="Code"/>
                <w:lang w:val="en-US"/>
              </w:rPr>
              <w:lastRenderedPageBreak/>
              <w:t>DynamicPolicyInvocation‌Configuration</w:t>
            </w:r>
            <w:proofErr w:type="spellEnd"/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228C927" w14:textId="77777777" w:rsidR="00905E67" w:rsidRDefault="00905E67" w:rsidP="00A06D60">
            <w:pPr>
              <w:pStyle w:val="TAL"/>
              <w:rPr>
                <w:rStyle w:val="Datatypechar"/>
              </w:rPr>
            </w:pPr>
            <w:r>
              <w:rPr>
                <w:rStyle w:val="Datatypechar"/>
                <w:lang w:val="en-US"/>
              </w:rPr>
              <w:t>Object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1B9BF54" w14:textId="77777777" w:rsidR="00905E67" w:rsidRDefault="00905E67" w:rsidP="00A06D60">
            <w:pPr>
              <w:pStyle w:val="TAC"/>
            </w:pPr>
            <w:r>
              <w:rPr>
                <w:lang w:val="en-US"/>
              </w:rPr>
              <w:t>0..1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DEDAB0B" w14:textId="77777777" w:rsidR="00905E67" w:rsidRDefault="00905E67" w:rsidP="00A06D6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RO</w:t>
            </w:r>
          </w:p>
        </w:tc>
        <w:tc>
          <w:tcPr>
            <w:tcW w:w="1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1C7A150" w14:textId="77777777" w:rsidR="00905E67" w:rsidRDefault="00905E67" w:rsidP="00A06D60">
            <w:pPr>
              <w:pStyle w:val="TAL"/>
              <w:rPr>
                <w:lang w:val="en-US"/>
              </w:rPr>
            </w:pPr>
          </w:p>
        </w:tc>
        <w:tc>
          <w:tcPr>
            <w:tcW w:w="58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2843C26" w14:textId="77777777" w:rsidR="00905E67" w:rsidRDefault="00905E67" w:rsidP="00A06D60">
            <w:pPr>
              <w:pStyle w:val="TAL"/>
              <w:keepNext w:val="0"/>
              <w:rPr>
                <w:rStyle w:val="Code"/>
              </w:rPr>
            </w:pPr>
            <w:r>
              <w:rPr>
                <w:rStyle w:val="Code"/>
                <w:lang w:val="en-US"/>
              </w:rPr>
              <w:t>downlink,</w:t>
            </w:r>
          </w:p>
          <w:p w14:paraId="36045F96" w14:textId="77777777" w:rsidR="00905E67" w:rsidRDefault="00905E67" w:rsidP="00A06D60">
            <w:pPr>
              <w:pStyle w:val="TAL"/>
              <w:rPr>
                <w:iCs/>
                <w:szCs w:val="18"/>
              </w:rPr>
            </w:pPr>
            <w:r>
              <w:rPr>
                <w:rStyle w:val="Code"/>
                <w:lang w:val="en-US"/>
              </w:rPr>
              <w:t>uplink</w:t>
            </w:r>
          </w:p>
        </w:tc>
      </w:tr>
      <w:tr w:rsidR="00905E67" w14:paraId="39DB6ECC" w14:textId="77777777" w:rsidTr="00A06D60">
        <w:trPr>
          <w:jc w:val="center"/>
        </w:trPr>
        <w:tc>
          <w:tcPr>
            <w:tcW w:w="1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A3506D6" w14:textId="77777777" w:rsidR="00905E67" w:rsidRDefault="00905E67" w:rsidP="00A06D60">
            <w:pPr>
              <w:pStyle w:val="TAL"/>
              <w:ind w:left="284"/>
              <w:rPr>
                <w:rStyle w:val="Code"/>
              </w:rPr>
            </w:pPr>
            <w:proofErr w:type="spellStart"/>
            <w:r>
              <w:rPr>
                <w:rStyle w:val="Code"/>
                <w:lang w:val="en-US"/>
              </w:rPr>
              <w:t>serverAddresses</w:t>
            </w:r>
            <w:proofErr w:type="spellEnd"/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1F540F51" w14:textId="77777777" w:rsidR="00905E67" w:rsidRDefault="00905E67" w:rsidP="00A06D60">
            <w:pPr>
              <w:pStyle w:val="TAL"/>
              <w:rPr>
                <w:rStyle w:val="Datatypechar"/>
              </w:rPr>
            </w:pPr>
            <w:r>
              <w:rPr>
                <w:rStyle w:val="Datatypechar"/>
                <w:lang w:val="en-US"/>
              </w:rPr>
              <w:t>Array(</w:t>
            </w:r>
            <w:proofErr w:type="spellStart"/>
            <w:r>
              <w:rPr>
                <w:rStyle w:val="Datatypechar"/>
                <w:lang w:val="en-US"/>
              </w:rPr>
              <w:t>Url</w:t>
            </w:r>
            <w:proofErr w:type="spellEnd"/>
            <w:r>
              <w:rPr>
                <w:rStyle w:val="Datatypechar"/>
                <w:lang w:val="en-US"/>
              </w:rPr>
              <w:t>)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6DC6C84" w14:textId="77777777" w:rsidR="00905E67" w:rsidRDefault="00905E67" w:rsidP="00A06D60">
            <w:pPr>
              <w:pStyle w:val="TAC"/>
            </w:pPr>
            <w:r>
              <w:rPr>
                <w:lang w:val="en-US"/>
              </w:rPr>
              <w:t>1..1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13BF8D8" w14:textId="77777777" w:rsidR="00905E67" w:rsidRDefault="00905E67" w:rsidP="00A06D6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RO</w:t>
            </w:r>
          </w:p>
        </w:tc>
        <w:tc>
          <w:tcPr>
            <w:tcW w:w="1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4C637BA" w14:textId="77777777" w:rsidR="00905E67" w:rsidRDefault="00905E67" w:rsidP="00A06D6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 list of 5GMSd AF addresses (URLs) which offer the APIs for dynamic policy invocation sent by the Media Session Handler. See NOTE.</w:t>
            </w:r>
          </w:p>
          <w:p w14:paraId="7354E2CA" w14:textId="77777777" w:rsidR="00905E67" w:rsidRDefault="00905E67" w:rsidP="00A06D60">
            <w:pPr>
              <w:pStyle w:val="TALcontinuation"/>
            </w:pPr>
            <w:r>
              <w:t>(Opaque URL, following the 5GMS URL format.)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8D4D4E" w14:textId="77777777" w:rsidR="00905E67" w:rsidRDefault="00905E67" w:rsidP="00A06D60">
            <w:pPr>
              <w:spacing w:after="0" w:afterAutospacing="1"/>
              <w:rPr>
                <w:rFonts w:ascii="Arial" w:hAnsi="Arial"/>
                <w:iCs/>
                <w:sz w:val="18"/>
                <w:szCs w:val="18"/>
              </w:rPr>
            </w:pPr>
          </w:p>
        </w:tc>
      </w:tr>
      <w:tr w:rsidR="00905E67" w14:paraId="61451803" w14:textId="77777777" w:rsidTr="00A06D60">
        <w:trPr>
          <w:jc w:val="center"/>
        </w:trPr>
        <w:tc>
          <w:tcPr>
            <w:tcW w:w="1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2364A33" w14:textId="77777777" w:rsidR="00905E67" w:rsidRDefault="00905E67" w:rsidP="00A06D60">
            <w:pPr>
              <w:pStyle w:val="TAL"/>
              <w:ind w:left="284"/>
              <w:rPr>
                <w:rStyle w:val="Code"/>
                <w:lang w:val="en-US"/>
              </w:rPr>
            </w:pPr>
            <w:proofErr w:type="spellStart"/>
            <w:r>
              <w:rPr>
                <w:rStyle w:val="Code"/>
                <w:lang w:val="en-US"/>
              </w:rPr>
              <w:t>validPolicyTemplateIds</w:t>
            </w:r>
            <w:proofErr w:type="spellEnd"/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7C941F2" w14:textId="77777777" w:rsidR="00905E67" w:rsidRDefault="00905E67" w:rsidP="00A06D60">
            <w:pPr>
              <w:pStyle w:val="TAL"/>
              <w:rPr>
                <w:rStyle w:val="Datatypechar"/>
              </w:rPr>
            </w:pPr>
            <w:r>
              <w:rPr>
                <w:rStyle w:val="Datatypechar"/>
                <w:lang w:val="en-US"/>
              </w:rPr>
              <w:t>Array(</w:t>
            </w:r>
            <w:proofErr w:type="spellStart"/>
            <w:r>
              <w:rPr>
                <w:rStyle w:val="Datatypechar"/>
                <w:lang w:val="en-US"/>
              </w:rPr>
              <w:t>ResourceId</w:t>
            </w:r>
            <w:proofErr w:type="spellEnd"/>
            <w:r>
              <w:rPr>
                <w:rStyle w:val="Datatypechar"/>
                <w:lang w:val="en-US"/>
              </w:rPr>
              <w:t>)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EF3BC54" w14:textId="77777777" w:rsidR="00905E67" w:rsidRDefault="00905E67" w:rsidP="00A06D60">
            <w:pPr>
              <w:pStyle w:val="TAC"/>
            </w:pPr>
            <w:r>
              <w:rPr>
                <w:lang w:val="en-US"/>
              </w:rPr>
              <w:t>1..1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78CAD11" w14:textId="77777777" w:rsidR="00905E67" w:rsidRDefault="00905E67" w:rsidP="00A06D6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RO</w:t>
            </w:r>
          </w:p>
        </w:tc>
        <w:tc>
          <w:tcPr>
            <w:tcW w:w="1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AD85B1D" w14:textId="77777777" w:rsidR="00905E67" w:rsidRDefault="00905E67" w:rsidP="00A06D6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 list of Policy Template identifiers which the 5GMS Client is authorized to use.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2C3DA0" w14:textId="77777777" w:rsidR="00905E67" w:rsidRDefault="00905E67" w:rsidP="00A06D60">
            <w:pPr>
              <w:spacing w:after="0" w:afterAutospacing="1"/>
              <w:rPr>
                <w:rFonts w:ascii="Arial" w:hAnsi="Arial"/>
                <w:iCs/>
                <w:sz w:val="18"/>
                <w:szCs w:val="18"/>
              </w:rPr>
            </w:pPr>
          </w:p>
        </w:tc>
      </w:tr>
      <w:tr w:rsidR="00905E67" w14:paraId="0243FFE9" w14:textId="77777777" w:rsidTr="00A06D60">
        <w:trPr>
          <w:jc w:val="center"/>
        </w:trPr>
        <w:tc>
          <w:tcPr>
            <w:tcW w:w="1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2B712B8" w14:textId="77777777" w:rsidR="00905E67" w:rsidRDefault="00905E67" w:rsidP="00A06D60">
            <w:pPr>
              <w:pStyle w:val="TAL"/>
              <w:keepNext w:val="0"/>
              <w:ind w:left="284"/>
              <w:rPr>
                <w:rStyle w:val="Code"/>
              </w:rPr>
            </w:pPr>
            <w:proofErr w:type="spellStart"/>
            <w:r>
              <w:rPr>
                <w:rStyle w:val="Code"/>
                <w:lang w:val="en-US"/>
              </w:rPr>
              <w:t>sdfMethods</w:t>
            </w:r>
            <w:proofErr w:type="spellEnd"/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455D856" w14:textId="77777777" w:rsidR="00905E67" w:rsidRDefault="00905E67" w:rsidP="00A06D60">
            <w:pPr>
              <w:pStyle w:val="TAL"/>
              <w:keepNext w:val="0"/>
              <w:rPr>
                <w:rStyle w:val="Datatypechar"/>
              </w:rPr>
            </w:pPr>
            <w:r>
              <w:rPr>
                <w:rStyle w:val="Datatypechar"/>
                <w:lang w:val="en-US"/>
              </w:rPr>
              <w:t>Array(</w:t>
            </w:r>
            <w:proofErr w:type="spellStart"/>
            <w:r>
              <w:rPr>
                <w:rStyle w:val="Datatypechar"/>
                <w:lang w:val="en-US"/>
              </w:rPr>
              <w:t>SdfMethod</w:t>
            </w:r>
            <w:proofErr w:type="spellEnd"/>
            <w:r>
              <w:rPr>
                <w:rStyle w:val="Datatypechar"/>
                <w:lang w:val="en-US"/>
              </w:rPr>
              <w:t>)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C593D9F" w14:textId="77777777" w:rsidR="00905E67" w:rsidRDefault="00905E67" w:rsidP="00A06D60">
            <w:pPr>
              <w:pStyle w:val="TAC"/>
              <w:keepNext w:val="0"/>
            </w:pPr>
            <w:r>
              <w:rPr>
                <w:lang w:val="en-US"/>
              </w:rPr>
              <w:t>1..1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69DE98E" w14:textId="77777777" w:rsidR="00905E67" w:rsidRDefault="00905E67" w:rsidP="00A06D60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RO</w:t>
            </w:r>
          </w:p>
        </w:tc>
        <w:tc>
          <w:tcPr>
            <w:tcW w:w="1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315E2E6" w14:textId="77777777" w:rsidR="00905E67" w:rsidRDefault="00905E67" w:rsidP="00A06D60">
            <w:pPr>
              <w:pStyle w:val="TAL"/>
              <w:keepNext w:val="0"/>
              <w:rPr>
                <w:lang w:val="en-US"/>
              </w:rPr>
            </w:pPr>
            <w:r>
              <w:rPr>
                <w:lang w:val="en-US"/>
              </w:rPr>
              <w:t xml:space="preserve">A list of recommended service data flow description methods (descriptors), e.g. 5-Tuple, </w:t>
            </w:r>
            <w:proofErr w:type="spellStart"/>
            <w:r>
              <w:rPr>
                <w:lang w:val="en-US"/>
              </w:rPr>
              <w:t>ToS</w:t>
            </w:r>
            <w:proofErr w:type="spellEnd"/>
            <w:r>
              <w:rPr>
                <w:lang w:val="en-US"/>
              </w:rPr>
              <w:t>, 2-Tuple, etc</w:t>
            </w:r>
            <w:r>
              <w:rPr>
                <w:rFonts w:cs="Arial"/>
                <w:lang w:val="en-US"/>
              </w:rPr>
              <w:t>.,</w:t>
            </w:r>
            <w:r>
              <w:rPr>
                <w:lang w:val="en-US"/>
              </w:rPr>
              <w:t xml:space="preserve"> which should be used by the Media Session Handler to describe the service data flows for the traffic to be policed.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AE6421" w14:textId="77777777" w:rsidR="00905E67" w:rsidRDefault="00905E67" w:rsidP="00A06D60">
            <w:pPr>
              <w:spacing w:after="0" w:afterAutospacing="1"/>
              <w:rPr>
                <w:rFonts w:ascii="Arial" w:hAnsi="Arial"/>
                <w:iCs/>
                <w:sz w:val="18"/>
                <w:szCs w:val="18"/>
              </w:rPr>
            </w:pPr>
          </w:p>
        </w:tc>
      </w:tr>
      <w:tr w:rsidR="00905E67" w14:paraId="0EF46608" w14:textId="77777777" w:rsidTr="00A06D60">
        <w:trPr>
          <w:jc w:val="center"/>
        </w:trPr>
        <w:tc>
          <w:tcPr>
            <w:tcW w:w="1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5BD50C9" w14:textId="77777777" w:rsidR="00905E67" w:rsidRDefault="00905E67" w:rsidP="00A06D60">
            <w:pPr>
              <w:pStyle w:val="TAL"/>
              <w:keepNext w:val="0"/>
              <w:ind w:left="284"/>
              <w:rPr>
                <w:rStyle w:val="Code"/>
              </w:rPr>
            </w:pPr>
            <w:proofErr w:type="spellStart"/>
            <w:r>
              <w:rPr>
                <w:rStyle w:val="Code"/>
                <w:lang w:val="en-US"/>
              </w:rPr>
              <w:t>externalReferences</w:t>
            </w:r>
            <w:proofErr w:type="spellEnd"/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AD0D8E8" w14:textId="77777777" w:rsidR="00905E67" w:rsidRDefault="00905E67" w:rsidP="00A06D60">
            <w:pPr>
              <w:pStyle w:val="TAL"/>
              <w:rPr>
                <w:rStyle w:val="Datatypechar"/>
              </w:rPr>
            </w:pPr>
            <w:r>
              <w:rPr>
                <w:rStyle w:val="Datatypechar"/>
                <w:lang w:val="en-US"/>
              </w:rPr>
              <w:t>Array(String)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91E1B5B" w14:textId="77777777" w:rsidR="00905E67" w:rsidRDefault="00905E67" w:rsidP="00A06D60">
            <w:pPr>
              <w:pStyle w:val="TAC"/>
              <w:keepNext w:val="0"/>
            </w:pPr>
            <w:r>
              <w:rPr>
                <w:lang w:val="en-US"/>
              </w:rPr>
              <w:t>0..1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30C4FDF" w14:textId="77777777" w:rsidR="00905E67" w:rsidRDefault="00905E67" w:rsidP="00A06D6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RO</w:t>
            </w:r>
          </w:p>
        </w:tc>
        <w:tc>
          <w:tcPr>
            <w:tcW w:w="1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A60E160" w14:textId="77777777" w:rsidR="00905E67" w:rsidRDefault="00905E67" w:rsidP="00A06D60">
            <w:pPr>
              <w:pStyle w:val="TAL"/>
              <w:keepNext w:val="0"/>
              <w:rPr>
                <w:lang w:val="en-US"/>
              </w:rPr>
            </w:pPr>
            <w:r>
              <w:rPr>
                <w:lang w:val="en-US"/>
              </w:rPr>
              <w:t>Additional identifier for this Policy Template, unique within the scope of its Provisioning Session, that can be cross-referenced with external metadata about the media streaming session.</w:t>
            </w:r>
          </w:p>
          <w:p w14:paraId="61B2DEAA" w14:textId="77777777" w:rsidR="00905E67" w:rsidRDefault="00905E67" w:rsidP="00A06D60">
            <w:pPr>
              <w:pStyle w:val="TALcontinuation"/>
            </w:pPr>
            <w:r>
              <w:t>Example: "</w:t>
            </w:r>
            <w:proofErr w:type="spellStart"/>
            <w:r>
              <w:t>HD_Premium</w:t>
            </w:r>
            <w:proofErr w:type="spellEnd"/>
            <w:r>
              <w:t>".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1501D7" w14:textId="77777777" w:rsidR="00905E67" w:rsidRDefault="00905E67" w:rsidP="00A06D60">
            <w:pPr>
              <w:spacing w:after="0" w:afterAutospacing="1"/>
              <w:rPr>
                <w:rFonts w:ascii="Arial" w:hAnsi="Arial"/>
                <w:iCs/>
                <w:sz w:val="18"/>
                <w:szCs w:val="18"/>
              </w:rPr>
            </w:pPr>
          </w:p>
        </w:tc>
      </w:tr>
      <w:tr w:rsidR="00905E67" w14:paraId="2053E8AE" w14:textId="77777777" w:rsidTr="00A06D60">
        <w:trPr>
          <w:jc w:val="center"/>
        </w:trPr>
        <w:tc>
          <w:tcPr>
            <w:tcW w:w="1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0FAFAFA" w14:textId="77777777" w:rsidR="00905E67" w:rsidRDefault="00905E67" w:rsidP="00A06D60">
            <w:pPr>
              <w:pStyle w:val="TAL"/>
              <w:rPr>
                <w:rStyle w:val="Code"/>
                <w:lang w:val="en-US"/>
              </w:rPr>
            </w:pPr>
            <w:proofErr w:type="spellStart"/>
            <w:r>
              <w:rPr>
                <w:rStyle w:val="Code"/>
                <w:lang w:val="en-US"/>
              </w:rPr>
              <w:lastRenderedPageBreak/>
              <w:t>ClientMetricsReporting‌Configurations</w:t>
            </w:r>
            <w:proofErr w:type="spellEnd"/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77B19E5" w14:textId="77777777" w:rsidR="00905E67" w:rsidRDefault="00905E67" w:rsidP="00A06D60">
            <w:pPr>
              <w:pStyle w:val="TAL"/>
              <w:rPr>
                <w:rStyle w:val="Datatypechar"/>
              </w:rPr>
            </w:pPr>
            <w:r>
              <w:rPr>
                <w:rStyle w:val="Datatypechar"/>
                <w:lang w:val="en-US"/>
              </w:rPr>
              <w:t>Array(Object)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89D2E32" w14:textId="77777777" w:rsidR="00905E67" w:rsidRDefault="00905E67" w:rsidP="00A06D60">
            <w:pPr>
              <w:pStyle w:val="TAC"/>
            </w:pPr>
            <w:r>
              <w:rPr>
                <w:lang w:val="en-US"/>
              </w:rPr>
              <w:t>0..1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102235C" w14:textId="77777777" w:rsidR="00905E67" w:rsidRDefault="00905E67" w:rsidP="00A06D6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RO</w:t>
            </w:r>
          </w:p>
        </w:tc>
        <w:tc>
          <w:tcPr>
            <w:tcW w:w="1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A13492D" w14:textId="77777777" w:rsidR="00905E67" w:rsidRDefault="00905E67" w:rsidP="00A06D60">
            <w:pPr>
              <w:pStyle w:val="TAL"/>
              <w:rPr>
                <w:lang w:val="en-US"/>
              </w:rPr>
            </w:pPr>
          </w:p>
        </w:tc>
        <w:tc>
          <w:tcPr>
            <w:tcW w:w="58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0EB2B81" w14:textId="77777777" w:rsidR="00905E67" w:rsidRDefault="00905E67" w:rsidP="00A06D60">
            <w:pPr>
              <w:pStyle w:val="TAL"/>
              <w:keepNext w:val="0"/>
              <w:rPr>
                <w:lang w:val="en-US"/>
              </w:rPr>
            </w:pPr>
            <w:r>
              <w:rPr>
                <w:rStyle w:val="Code"/>
                <w:lang w:val="en-US"/>
              </w:rPr>
              <w:t>downlink</w:t>
            </w:r>
            <w:r>
              <w:rPr>
                <w:lang w:val="en-US"/>
              </w:rPr>
              <w:t>,</w:t>
            </w:r>
          </w:p>
          <w:p w14:paraId="58F09368" w14:textId="77777777" w:rsidR="00905E67" w:rsidRDefault="00905E67" w:rsidP="00A06D60">
            <w:pPr>
              <w:pStyle w:val="TAL"/>
              <w:keepNext w:val="0"/>
              <w:rPr>
                <w:rStyle w:val="Code"/>
              </w:rPr>
            </w:pPr>
            <w:r>
              <w:rPr>
                <w:rStyle w:val="Code"/>
                <w:lang w:val="en-US"/>
              </w:rPr>
              <w:t>uplink</w:t>
            </w:r>
          </w:p>
        </w:tc>
      </w:tr>
      <w:tr w:rsidR="00905E67" w14:paraId="2BAC6126" w14:textId="77777777" w:rsidTr="00A06D60">
        <w:trPr>
          <w:jc w:val="center"/>
        </w:trPr>
        <w:tc>
          <w:tcPr>
            <w:tcW w:w="1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E122FBB" w14:textId="77777777" w:rsidR="00905E67" w:rsidRDefault="00905E67" w:rsidP="00A06D60">
            <w:pPr>
              <w:pStyle w:val="TAL"/>
              <w:ind w:left="284"/>
              <w:rPr>
                <w:rStyle w:val="Code"/>
                <w:lang w:val="en-US"/>
              </w:rPr>
            </w:pPr>
            <w:proofErr w:type="spellStart"/>
            <w:r>
              <w:rPr>
                <w:rStyle w:val="Code"/>
                <w:lang w:val="en-US"/>
              </w:rPr>
              <w:t>serverAddresses</w:t>
            </w:r>
            <w:proofErr w:type="spellEnd"/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ABDEE94" w14:textId="77777777" w:rsidR="00905E67" w:rsidRDefault="00905E67" w:rsidP="00A06D60">
            <w:pPr>
              <w:pStyle w:val="TAL"/>
              <w:rPr>
                <w:rStyle w:val="Datatypechar"/>
              </w:rPr>
            </w:pPr>
            <w:r>
              <w:rPr>
                <w:rStyle w:val="Datatypechar"/>
                <w:lang w:val="en-US"/>
              </w:rPr>
              <w:t>Array(</w:t>
            </w:r>
            <w:proofErr w:type="spellStart"/>
            <w:r>
              <w:rPr>
                <w:rStyle w:val="Datatypechar"/>
                <w:lang w:val="en-US"/>
              </w:rPr>
              <w:t>Url</w:t>
            </w:r>
            <w:proofErr w:type="spellEnd"/>
            <w:r>
              <w:rPr>
                <w:rStyle w:val="Datatypechar"/>
                <w:lang w:val="en-US"/>
              </w:rPr>
              <w:t>)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3766ED8" w14:textId="77777777" w:rsidR="00905E67" w:rsidRDefault="00905E67" w:rsidP="00A06D60">
            <w:pPr>
              <w:pStyle w:val="TAC"/>
            </w:pPr>
            <w:r>
              <w:rPr>
                <w:lang w:val="en-US"/>
              </w:rPr>
              <w:t>1..1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1872E76" w14:textId="77777777" w:rsidR="00905E67" w:rsidRDefault="00905E67" w:rsidP="00A06D6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RO</w:t>
            </w:r>
          </w:p>
        </w:tc>
        <w:tc>
          <w:tcPr>
            <w:tcW w:w="1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A0E1E1D" w14:textId="77777777" w:rsidR="00905E67" w:rsidRDefault="00905E67" w:rsidP="00A06D6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 list of 5GMS AF addresses to which metrics reports shall be sent. See NOTE.</w:t>
            </w:r>
          </w:p>
          <w:p w14:paraId="4AA60FAF" w14:textId="77777777" w:rsidR="00905E67" w:rsidRDefault="00905E67" w:rsidP="00A06D60">
            <w:pPr>
              <w:pStyle w:val="TALcontinuation"/>
              <w:rPr>
                <w:rFonts w:cs="Arial"/>
              </w:rPr>
            </w:pPr>
            <w:r>
              <w:t>(Opaque URL, following the 5GMS URL format.)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B48703" w14:textId="77777777" w:rsidR="00905E67" w:rsidRDefault="00905E67" w:rsidP="00A06D60">
            <w:pPr>
              <w:spacing w:after="0" w:afterAutospacing="1"/>
              <w:rPr>
                <w:rStyle w:val="Code"/>
              </w:rPr>
            </w:pPr>
          </w:p>
        </w:tc>
      </w:tr>
      <w:tr w:rsidR="00905E67" w14:paraId="43BDEB79" w14:textId="77777777" w:rsidTr="00A06D60">
        <w:trPr>
          <w:jc w:val="center"/>
          <w:ins w:id="2" w:author="Richard Bradbury" w:date="2022-01-18T13:11:00Z"/>
        </w:trPr>
        <w:tc>
          <w:tcPr>
            <w:tcW w:w="1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0F17A73B" w14:textId="77777777" w:rsidR="00905E67" w:rsidRDefault="00905E67" w:rsidP="00A06D60">
            <w:pPr>
              <w:pStyle w:val="TAL"/>
              <w:ind w:left="284"/>
              <w:rPr>
                <w:ins w:id="3" w:author="Richard Bradbury" w:date="2022-01-18T13:11:00Z"/>
                <w:rStyle w:val="Code"/>
                <w:lang w:val="en-US"/>
              </w:rPr>
            </w:pPr>
            <w:ins w:id="4" w:author="Richard Bradbury" w:date="2022-01-18T13:13:00Z">
              <w:r>
                <w:rPr>
                  <w:rStyle w:val="Code"/>
                  <w:lang w:val="en-US"/>
                </w:rPr>
                <w:t>s</w:t>
              </w:r>
            </w:ins>
            <w:ins w:id="5" w:author="Richard Bradbury" w:date="2022-01-18T13:11:00Z">
              <w:r>
                <w:rPr>
                  <w:rStyle w:val="Code"/>
                  <w:lang w:val="en-US"/>
                </w:rPr>
                <w:t>cheme</w:t>
              </w:r>
            </w:ins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19772D4C" w14:textId="77777777" w:rsidR="00905E67" w:rsidRDefault="00905E67" w:rsidP="00A06D60">
            <w:pPr>
              <w:pStyle w:val="TAL"/>
              <w:rPr>
                <w:ins w:id="6" w:author="Richard Bradbury" w:date="2022-01-18T13:11:00Z"/>
                <w:rStyle w:val="Datatypechar"/>
                <w:lang w:val="en-US"/>
              </w:rPr>
            </w:pPr>
            <w:ins w:id="7" w:author="Richard Bradbury" w:date="2022-01-18T13:12:00Z">
              <w:r>
                <w:rPr>
                  <w:rStyle w:val="Datatypechar"/>
                  <w:lang w:val="en-US"/>
                </w:rPr>
                <w:t>Uri</w:t>
              </w:r>
            </w:ins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0C116C31" w14:textId="77777777" w:rsidR="00905E67" w:rsidRDefault="00905E67" w:rsidP="00A06D60">
            <w:pPr>
              <w:pStyle w:val="TAC"/>
              <w:rPr>
                <w:ins w:id="8" w:author="Richard Bradbury" w:date="2022-01-18T13:11:00Z"/>
                <w:lang w:val="en-US"/>
              </w:rPr>
            </w:pPr>
            <w:ins w:id="9" w:author="Richard Bradbury" w:date="2022-01-18T13:12:00Z">
              <w:r>
                <w:rPr>
                  <w:lang w:val="en-US"/>
                </w:rPr>
                <w:t>1</w:t>
              </w:r>
              <w:r>
                <w:t>..1</w:t>
              </w:r>
            </w:ins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3705464" w14:textId="77777777" w:rsidR="00905E67" w:rsidRDefault="00905E67" w:rsidP="00A06D60">
            <w:pPr>
              <w:pStyle w:val="TAC"/>
              <w:rPr>
                <w:ins w:id="10" w:author="Richard Bradbury" w:date="2022-01-18T13:11:00Z"/>
                <w:lang w:val="en-US"/>
              </w:rPr>
            </w:pPr>
            <w:ins w:id="11" w:author="Richard Bradbury" w:date="2022-01-18T13:33:00Z">
              <w:r>
                <w:rPr>
                  <w:lang w:val="en-US"/>
                </w:rPr>
                <w:t>RO</w:t>
              </w:r>
            </w:ins>
          </w:p>
        </w:tc>
        <w:tc>
          <w:tcPr>
            <w:tcW w:w="1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76249D5" w14:textId="77777777" w:rsidR="00905E67" w:rsidRDefault="00905E67" w:rsidP="00A06D60">
            <w:pPr>
              <w:pStyle w:val="TAL"/>
              <w:rPr>
                <w:ins w:id="12" w:author="Richard Bradbury" w:date="2022-01-18T13:11:00Z"/>
              </w:rPr>
            </w:pPr>
            <w:ins w:id="13" w:author="Richard Bradbury" w:date="2022-01-18T13:12:00Z">
              <w:r>
                <w:t xml:space="preserve">The </w:t>
              </w:r>
            </w:ins>
            <w:ins w:id="14" w:author="Richard Bradbury" w:date="2022-01-18T13:14:00Z">
              <w:r>
                <w:t>met</w:t>
              </w:r>
            </w:ins>
            <w:ins w:id="15" w:author="Richard Bradbury" w:date="2022-01-18T13:32:00Z">
              <w:r>
                <w:t>r</w:t>
              </w:r>
            </w:ins>
            <w:ins w:id="16" w:author="Richard Bradbury" w:date="2022-01-18T13:14:00Z">
              <w:r>
                <w:t xml:space="preserve">ics </w:t>
              </w:r>
            </w:ins>
            <w:ins w:id="17" w:author="Richard Bradbury" w:date="2022-01-19T11:38:00Z">
              <w:r>
                <w:t xml:space="preserve">reporting </w:t>
              </w:r>
            </w:ins>
            <w:ins w:id="18" w:author="Richard Bradbury" w:date="2022-01-18T13:12:00Z">
              <w:r>
                <w:t xml:space="preserve">scheme </w:t>
              </w:r>
            </w:ins>
            <w:ins w:id="19" w:author="Richard Bradbury" w:date="2022-01-19T11:20:00Z">
              <w:r>
                <w:t xml:space="preserve">that </w:t>
              </w:r>
            </w:ins>
            <w:ins w:id="20" w:author="Richard Bradbury" w:date="2022-01-18T13:14:00Z">
              <w:r>
                <w:t>metrics reports</w:t>
              </w:r>
            </w:ins>
            <w:ins w:id="21" w:author="Richard Bradbury" w:date="2022-01-19T11:21:00Z">
              <w:r>
                <w:t xml:space="preserve"> shall use</w:t>
              </w:r>
            </w:ins>
            <w:ins w:id="22" w:author="Richard Bradbury" w:date="2022-01-19T11:34:00Z">
              <w:r>
                <w:t xml:space="preserve"> (see clause 4.7.5</w:t>
              </w:r>
            </w:ins>
            <w:ins w:id="23" w:author="Richard Bradbury" w:date="2022-01-19T11:35:00Z">
              <w:r>
                <w:t>)</w:t>
              </w:r>
            </w:ins>
            <w:ins w:id="24" w:author="Richard Bradbury" w:date="2022-01-18T13:15:00Z">
              <w:r>
                <w:t>.</w:t>
              </w:r>
            </w:ins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7517C" w14:textId="77777777" w:rsidR="00905E67" w:rsidRDefault="00905E67" w:rsidP="00A06D60">
            <w:pPr>
              <w:spacing w:after="0" w:afterAutospacing="1"/>
              <w:rPr>
                <w:ins w:id="25" w:author="Richard Bradbury" w:date="2022-01-18T13:11:00Z"/>
                <w:rStyle w:val="Code"/>
              </w:rPr>
            </w:pPr>
          </w:p>
        </w:tc>
      </w:tr>
      <w:tr w:rsidR="00905E67" w14:paraId="43B26422" w14:textId="77777777" w:rsidTr="00A06D60">
        <w:trPr>
          <w:jc w:val="center"/>
        </w:trPr>
        <w:tc>
          <w:tcPr>
            <w:tcW w:w="1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7FF4A4F" w14:textId="77777777" w:rsidR="00905E67" w:rsidRDefault="00905E67" w:rsidP="00A06D60">
            <w:pPr>
              <w:pStyle w:val="TAL"/>
              <w:ind w:left="284"/>
              <w:rPr>
                <w:rStyle w:val="Code"/>
                <w:lang w:val="en-US"/>
              </w:rPr>
            </w:pPr>
            <w:proofErr w:type="spellStart"/>
            <w:r>
              <w:rPr>
                <w:rStyle w:val="Code"/>
                <w:lang w:val="en-US"/>
              </w:rPr>
              <w:t>dataNetworkName</w:t>
            </w:r>
            <w:proofErr w:type="spellEnd"/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7D2B23C" w14:textId="77777777" w:rsidR="00905E67" w:rsidRDefault="00905E67" w:rsidP="00A06D60">
            <w:pPr>
              <w:pStyle w:val="TAL"/>
              <w:rPr>
                <w:rStyle w:val="Datatypechar"/>
              </w:rPr>
            </w:pPr>
            <w:proofErr w:type="spellStart"/>
            <w:r>
              <w:rPr>
                <w:rStyle w:val="Datatypechar"/>
                <w:lang w:val="en-US"/>
              </w:rPr>
              <w:t>Dnn</w:t>
            </w:r>
            <w:proofErr w:type="spellEnd"/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90C7319" w14:textId="77777777" w:rsidR="00905E67" w:rsidRDefault="00905E67" w:rsidP="00A06D60">
            <w:pPr>
              <w:pStyle w:val="TAC"/>
            </w:pPr>
            <w:r>
              <w:rPr>
                <w:lang w:val="en-US"/>
              </w:rPr>
              <w:t>0..1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DA874F9" w14:textId="77777777" w:rsidR="00905E67" w:rsidRDefault="00905E67" w:rsidP="00A06D6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RO</w:t>
            </w:r>
          </w:p>
        </w:tc>
        <w:tc>
          <w:tcPr>
            <w:tcW w:w="1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29C6E10" w14:textId="77777777" w:rsidR="00905E67" w:rsidRDefault="00905E67" w:rsidP="00A06D6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DNN which shall be used when sending metrics reports. If not specified, the name of the default DN shall be used.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375485" w14:textId="77777777" w:rsidR="00905E67" w:rsidRDefault="00905E67" w:rsidP="00A06D60">
            <w:pPr>
              <w:spacing w:after="0" w:afterAutospacing="1"/>
              <w:rPr>
                <w:rStyle w:val="Code"/>
              </w:rPr>
            </w:pPr>
          </w:p>
        </w:tc>
      </w:tr>
      <w:tr w:rsidR="00905E67" w14:paraId="028B158E" w14:textId="77777777" w:rsidTr="00A06D60">
        <w:trPr>
          <w:jc w:val="center"/>
        </w:trPr>
        <w:tc>
          <w:tcPr>
            <w:tcW w:w="1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DB842E5" w14:textId="77777777" w:rsidR="00905E67" w:rsidRDefault="00905E67" w:rsidP="00A06D60">
            <w:pPr>
              <w:pStyle w:val="TAL"/>
              <w:ind w:left="284"/>
              <w:rPr>
                <w:rStyle w:val="Code"/>
              </w:rPr>
            </w:pPr>
            <w:proofErr w:type="spellStart"/>
            <w:r>
              <w:rPr>
                <w:rStyle w:val="Code"/>
                <w:lang w:val="en-US"/>
              </w:rPr>
              <w:t>reportingInterval</w:t>
            </w:r>
            <w:proofErr w:type="spellEnd"/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10EB1D2B" w14:textId="77777777" w:rsidR="00905E67" w:rsidRDefault="00905E67" w:rsidP="00A06D60">
            <w:pPr>
              <w:pStyle w:val="TALcontinuation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DurationSec</w:t>
            </w:r>
            <w:proofErr w:type="spellEnd"/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6CAA329" w14:textId="77777777" w:rsidR="00905E67" w:rsidRDefault="00905E67" w:rsidP="00A06D6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6E219A3" w14:textId="77777777" w:rsidR="00905E67" w:rsidRDefault="00905E67" w:rsidP="00A06D6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RO</w:t>
            </w:r>
          </w:p>
        </w:tc>
        <w:tc>
          <w:tcPr>
            <w:tcW w:w="1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AFE4F77" w14:textId="77777777" w:rsidR="00905E67" w:rsidRDefault="00905E67" w:rsidP="00A06D6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time interval, expressed in seconds, between metrics reports being sent by the Media Session Handler. The value shall be greater than zero.</w:t>
            </w:r>
          </w:p>
          <w:p w14:paraId="393B6C7C" w14:textId="77777777" w:rsidR="00905E67" w:rsidRDefault="00905E67" w:rsidP="00A06D6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When this property is omitted, a single final report shall be sent immediately after the media streaming session has ended.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BDAC63" w14:textId="77777777" w:rsidR="00905E67" w:rsidRDefault="00905E67" w:rsidP="00A06D60">
            <w:pPr>
              <w:spacing w:after="0" w:afterAutospacing="1"/>
              <w:rPr>
                <w:rStyle w:val="Code"/>
              </w:rPr>
            </w:pPr>
          </w:p>
        </w:tc>
      </w:tr>
      <w:tr w:rsidR="00905E67" w14:paraId="4491FF6D" w14:textId="77777777" w:rsidTr="00A06D60">
        <w:trPr>
          <w:jc w:val="center"/>
        </w:trPr>
        <w:tc>
          <w:tcPr>
            <w:tcW w:w="1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CC695EB" w14:textId="77777777" w:rsidR="00905E67" w:rsidRDefault="00905E67" w:rsidP="00A06D60">
            <w:pPr>
              <w:pStyle w:val="TAL"/>
              <w:ind w:left="284"/>
              <w:rPr>
                <w:rStyle w:val="Code"/>
              </w:rPr>
            </w:pPr>
            <w:proofErr w:type="spellStart"/>
            <w:r>
              <w:rPr>
                <w:rStyle w:val="Code"/>
                <w:lang w:val="en-US"/>
              </w:rPr>
              <w:t>samplePercentage</w:t>
            </w:r>
            <w:proofErr w:type="spellEnd"/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9722E17" w14:textId="77777777" w:rsidR="00905E67" w:rsidRDefault="00905E67" w:rsidP="00A06D60">
            <w:pPr>
              <w:pStyle w:val="TAL"/>
              <w:rPr>
                <w:rStyle w:val="Datatypechar"/>
              </w:rPr>
            </w:pPr>
            <w:r>
              <w:rPr>
                <w:rStyle w:val="Datatypechar"/>
                <w:lang w:val="en-US"/>
              </w:rPr>
              <w:t>Percentage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C5F1169" w14:textId="77777777" w:rsidR="00905E67" w:rsidRDefault="00905E67" w:rsidP="00A06D60">
            <w:pPr>
              <w:pStyle w:val="TAC"/>
            </w:pPr>
            <w:r>
              <w:rPr>
                <w:lang w:val="en-US"/>
              </w:rPr>
              <w:t>1..1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62B8F95" w14:textId="77777777" w:rsidR="00905E67" w:rsidRDefault="00905E67" w:rsidP="00A06D6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RO</w:t>
            </w:r>
          </w:p>
        </w:tc>
        <w:tc>
          <w:tcPr>
            <w:tcW w:w="1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03027F0" w14:textId="77777777" w:rsidR="00905E67" w:rsidRDefault="00905E67" w:rsidP="00A06D6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percentage of media streaming sessions that shall report metrics, expressed as a floating point value between 0.0 and 100.0.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78EFBE" w14:textId="77777777" w:rsidR="00905E67" w:rsidRDefault="00905E67" w:rsidP="00A06D60">
            <w:pPr>
              <w:spacing w:after="0" w:afterAutospacing="1"/>
              <w:rPr>
                <w:rStyle w:val="Code"/>
              </w:rPr>
            </w:pPr>
          </w:p>
        </w:tc>
      </w:tr>
      <w:tr w:rsidR="00905E67" w14:paraId="7C08E64A" w14:textId="77777777" w:rsidTr="00A06D60">
        <w:trPr>
          <w:jc w:val="center"/>
        </w:trPr>
        <w:tc>
          <w:tcPr>
            <w:tcW w:w="1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000C34D" w14:textId="77777777" w:rsidR="00905E67" w:rsidRDefault="00905E67" w:rsidP="00A06D60">
            <w:pPr>
              <w:pStyle w:val="TAL"/>
              <w:ind w:left="284"/>
              <w:rPr>
                <w:rStyle w:val="Code"/>
              </w:rPr>
            </w:pPr>
            <w:proofErr w:type="spellStart"/>
            <w:r>
              <w:rPr>
                <w:rStyle w:val="Code"/>
                <w:lang w:val="en-US"/>
              </w:rPr>
              <w:t>urlFilters</w:t>
            </w:r>
            <w:proofErr w:type="spellEnd"/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8513E7C" w14:textId="77777777" w:rsidR="00905E67" w:rsidRDefault="00905E67" w:rsidP="00A06D60">
            <w:pPr>
              <w:pStyle w:val="TAL"/>
              <w:rPr>
                <w:rStyle w:val="Datatypechar"/>
              </w:rPr>
            </w:pPr>
            <w:r>
              <w:rPr>
                <w:rStyle w:val="Datatypechar"/>
                <w:lang w:val="en-US"/>
              </w:rPr>
              <w:t>Array(String)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FD6E8E6" w14:textId="77777777" w:rsidR="00905E67" w:rsidRDefault="00905E67" w:rsidP="00A06D60">
            <w:pPr>
              <w:pStyle w:val="TAC"/>
            </w:pPr>
            <w:r>
              <w:rPr>
                <w:lang w:val="en-US"/>
              </w:rPr>
              <w:t>0..1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2B18ED5" w14:textId="77777777" w:rsidR="00905E67" w:rsidRDefault="00905E67" w:rsidP="00A06D6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RO</w:t>
            </w:r>
          </w:p>
        </w:tc>
        <w:tc>
          <w:tcPr>
            <w:tcW w:w="1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0C13B98" w14:textId="77777777" w:rsidR="00905E67" w:rsidRDefault="00905E67" w:rsidP="00A06D6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 non-empty list of URL patterns for which metrics reporting shall be done. The format of each pattern shall be a regular expression as specified in [5].</w:t>
            </w:r>
          </w:p>
          <w:p w14:paraId="40183B98" w14:textId="77777777" w:rsidR="00905E67" w:rsidRDefault="00905E67" w:rsidP="00A06D60">
            <w:pPr>
              <w:pStyle w:val="TALcontinuation"/>
              <w:rPr>
                <w:rFonts w:cs="Arial"/>
              </w:rPr>
            </w:pPr>
            <w:r>
              <w:t>If not specified, reporting shall be done for all sessions.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B30D0F" w14:textId="77777777" w:rsidR="00905E67" w:rsidRDefault="00905E67" w:rsidP="00A06D60">
            <w:pPr>
              <w:spacing w:after="0" w:afterAutospacing="1"/>
              <w:rPr>
                <w:rStyle w:val="Code"/>
              </w:rPr>
            </w:pPr>
          </w:p>
        </w:tc>
      </w:tr>
      <w:tr w:rsidR="00905E67" w14:paraId="4D183887" w14:textId="77777777" w:rsidTr="00A06D60">
        <w:trPr>
          <w:jc w:val="center"/>
        </w:trPr>
        <w:tc>
          <w:tcPr>
            <w:tcW w:w="1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C77B02C" w14:textId="77777777" w:rsidR="00905E67" w:rsidRDefault="00905E67" w:rsidP="00A06D60">
            <w:pPr>
              <w:pStyle w:val="TAL"/>
              <w:keepNext w:val="0"/>
              <w:ind w:left="284"/>
              <w:rPr>
                <w:rStyle w:val="Code"/>
                <w:lang w:val="en-US"/>
              </w:rPr>
            </w:pPr>
            <w:r>
              <w:rPr>
                <w:rStyle w:val="Code"/>
                <w:lang w:val="en-US"/>
              </w:rPr>
              <w:t>metrics</w:t>
            </w:r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16AE7B9A" w14:textId="77777777" w:rsidR="00905E67" w:rsidRDefault="00905E67" w:rsidP="00A06D60">
            <w:pPr>
              <w:pStyle w:val="TAL"/>
              <w:keepNext w:val="0"/>
              <w:rPr>
                <w:rStyle w:val="Datatypechar"/>
              </w:rPr>
            </w:pPr>
            <w:r>
              <w:rPr>
                <w:rStyle w:val="Datatypechar"/>
                <w:lang w:val="en-US"/>
              </w:rPr>
              <w:t>Array(String)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EC880E9" w14:textId="77777777" w:rsidR="00905E67" w:rsidRDefault="00905E67" w:rsidP="00A06D60">
            <w:pPr>
              <w:pStyle w:val="TAC"/>
              <w:keepNext w:val="0"/>
            </w:pPr>
            <w:r>
              <w:rPr>
                <w:lang w:val="en-US"/>
              </w:rPr>
              <w:t>1..1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D064CCD" w14:textId="77777777" w:rsidR="00905E67" w:rsidRDefault="00905E67" w:rsidP="00A06D60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RO</w:t>
            </w:r>
          </w:p>
        </w:tc>
        <w:tc>
          <w:tcPr>
            <w:tcW w:w="1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5BD2C5D" w14:textId="77777777" w:rsidR="00905E67" w:rsidRDefault="00905E67" w:rsidP="00A06D60">
            <w:pPr>
              <w:pStyle w:val="TAL"/>
              <w:keepNext w:val="0"/>
              <w:rPr>
                <w:lang w:val="en-US"/>
              </w:rPr>
            </w:pPr>
            <w:r>
              <w:rPr>
                <w:lang w:val="en-US"/>
              </w:rPr>
              <w:t>A list of metrics which shall be reported.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5BC819" w14:textId="77777777" w:rsidR="00905E67" w:rsidRDefault="00905E67" w:rsidP="00A06D60">
            <w:pPr>
              <w:spacing w:after="0" w:afterAutospacing="1"/>
              <w:rPr>
                <w:rStyle w:val="Code"/>
              </w:rPr>
            </w:pPr>
          </w:p>
        </w:tc>
      </w:tr>
      <w:tr w:rsidR="00905E67" w14:paraId="61CC3F6F" w14:textId="77777777" w:rsidTr="00A06D60">
        <w:trPr>
          <w:jc w:val="center"/>
        </w:trPr>
        <w:tc>
          <w:tcPr>
            <w:tcW w:w="1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53D7DE4" w14:textId="77777777" w:rsidR="00905E67" w:rsidRDefault="00905E67" w:rsidP="00A06D60">
            <w:pPr>
              <w:pStyle w:val="TAL"/>
              <w:rPr>
                <w:rStyle w:val="Code"/>
              </w:rPr>
            </w:pPr>
            <w:proofErr w:type="spellStart"/>
            <w:r>
              <w:rPr>
                <w:rStyle w:val="Code"/>
                <w:lang w:val="en-US"/>
              </w:rPr>
              <w:t>NetworkAssistanceConfiguration</w:t>
            </w:r>
            <w:proofErr w:type="spellEnd"/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13136E6B" w14:textId="77777777" w:rsidR="00905E67" w:rsidRDefault="00905E67" w:rsidP="00A06D60">
            <w:pPr>
              <w:pStyle w:val="TAL"/>
              <w:rPr>
                <w:rStyle w:val="Datatypechar"/>
              </w:rPr>
            </w:pPr>
            <w:r>
              <w:rPr>
                <w:rStyle w:val="Datatypechar"/>
                <w:lang w:val="en-US"/>
              </w:rPr>
              <w:t>Object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B7FC97F" w14:textId="77777777" w:rsidR="00905E67" w:rsidRDefault="00905E67" w:rsidP="00A06D60">
            <w:pPr>
              <w:pStyle w:val="TAC"/>
            </w:pPr>
            <w:r>
              <w:rPr>
                <w:lang w:val="en-US"/>
              </w:rPr>
              <w:t>0..1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0620A0B" w14:textId="77777777" w:rsidR="00905E67" w:rsidRDefault="00905E67" w:rsidP="00A06D6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RO</w:t>
            </w:r>
          </w:p>
        </w:tc>
        <w:tc>
          <w:tcPr>
            <w:tcW w:w="1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C281A0A" w14:textId="77777777" w:rsidR="00905E67" w:rsidRDefault="00905E67" w:rsidP="00A06D60">
            <w:pPr>
              <w:pStyle w:val="TAL"/>
              <w:rPr>
                <w:lang w:val="en-US"/>
              </w:rPr>
            </w:pPr>
          </w:p>
        </w:tc>
        <w:tc>
          <w:tcPr>
            <w:tcW w:w="588" w:type="pct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97BEDDD" w14:textId="77777777" w:rsidR="00905E67" w:rsidRDefault="00905E67" w:rsidP="00A06D60">
            <w:pPr>
              <w:pStyle w:val="TAL"/>
              <w:rPr>
                <w:lang w:val="en-US"/>
              </w:rPr>
            </w:pPr>
            <w:r>
              <w:rPr>
                <w:rStyle w:val="Code"/>
                <w:lang w:val="en-US"/>
              </w:rPr>
              <w:t>downlink</w:t>
            </w:r>
            <w:r>
              <w:rPr>
                <w:lang w:val="en-US"/>
              </w:rPr>
              <w:t>,</w:t>
            </w:r>
          </w:p>
          <w:p w14:paraId="0261176C" w14:textId="77777777" w:rsidR="00905E67" w:rsidRDefault="00905E67" w:rsidP="00A06D60">
            <w:pPr>
              <w:pStyle w:val="TAL"/>
              <w:keepNext w:val="0"/>
              <w:rPr>
                <w:rStyle w:val="Code"/>
              </w:rPr>
            </w:pPr>
            <w:r>
              <w:rPr>
                <w:rStyle w:val="Code"/>
                <w:lang w:val="en-US"/>
              </w:rPr>
              <w:t>uplink</w:t>
            </w:r>
          </w:p>
        </w:tc>
      </w:tr>
      <w:tr w:rsidR="00905E67" w14:paraId="54767B8F" w14:textId="77777777" w:rsidTr="00A06D60">
        <w:trPr>
          <w:jc w:val="center"/>
        </w:trPr>
        <w:tc>
          <w:tcPr>
            <w:tcW w:w="1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3AA5DD0" w14:textId="77777777" w:rsidR="00905E67" w:rsidRDefault="00905E67" w:rsidP="00A06D60">
            <w:pPr>
              <w:pStyle w:val="TAL"/>
              <w:keepNext w:val="0"/>
              <w:ind w:left="284"/>
              <w:rPr>
                <w:rStyle w:val="Code"/>
                <w:lang w:val="en-US"/>
              </w:rPr>
            </w:pPr>
            <w:proofErr w:type="spellStart"/>
            <w:r>
              <w:rPr>
                <w:rStyle w:val="Code"/>
                <w:lang w:val="en-US"/>
              </w:rPr>
              <w:t>serverAddress</w:t>
            </w:r>
            <w:proofErr w:type="spellEnd"/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9DDF942" w14:textId="77777777" w:rsidR="00905E67" w:rsidRDefault="00905E67" w:rsidP="00A06D60">
            <w:pPr>
              <w:pStyle w:val="TAL"/>
              <w:keepNext w:val="0"/>
              <w:rPr>
                <w:rStyle w:val="Datatypechar"/>
              </w:rPr>
            </w:pPr>
            <w:proofErr w:type="spellStart"/>
            <w:r>
              <w:rPr>
                <w:rStyle w:val="Datatypechar"/>
                <w:lang w:val="en-US"/>
              </w:rPr>
              <w:t>Url</w:t>
            </w:r>
            <w:proofErr w:type="spellEnd"/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3B04D32" w14:textId="77777777" w:rsidR="00905E67" w:rsidRDefault="00905E67" w:rsidP="00A06D60">
            <w:pPr>
              <w:pStyle w:val="TAC"/>
              <w:keepNext w:val="0"/>
            </w:pPr>
            <w:r>
              <w:rPr>
                <w:lang w:val="en-US"/>
              </w:rPr>
              <w:t>1..1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D8E2014" w14:textId="77777777" w:rsidR="00905E67" w:rsidRDefault="00905E67" w:rsidP="00A06D60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RO</w:t>
            </w:r>
          </w:p>
        </w:tc>
        <w:tc>
          <w:tcPr>
            <w:tcW w:w="1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071597B" w14:textId="77777777" w:rsidR="00905E67" w:rsidRDefault="00905E67" w:rsidP="00A06D6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Address of the 5GMS AF that offers the APIs for 5GMS AF-based Network Assistance, for access by the 5GMSd Media Session Handler. See NOTE.</w:t>
            </w:r>
          </w:p>
          <w:p w14:paraId="4782C90E" w14:textId="77777777" w:rsidR="00905E67" w:rsidRDefault="00905E67" w:rsidP="00A06D60">
            <w:pPr>
              <w:pStyle w:val="TALcontinuation"/>
            </w:pPr>
            <w:r>
              <w:t>This address shall be an opaque URL, following the 5GMS URL format.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7F680436" w14:textId="77777777" w:rsidR="00905E67" w:rsidRDefault="00905E67" w:rsidP="00A06D60">
            <w:pPr>
              <w:spacing w:after="0" w:afterAutospacing="1"/>
              <w:rPr>
                <w:rStyle w:val="Code"/>
              </w:rPr>
            </w:pPr>
          </w:p>
        </w:tc>
      </w:tr>
      <w:tr w:rsidR="00905E67" w14:paraId="1E265C3A" w14:textId="77777777" w:rsidTr="00A06D60">
        <w:trPr>
          <w:jc w:val="center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06F052C" w14:textId="77777777" w:rsidR="00905E67" w:rsidRDefault="00905E67" w:rsidP="00A06D60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NOTE:</w:t>
            </w:r>
            <w:r>
              <w:rPr>
                <w:lang w:val="en-US"/>
              </w:rPr>
              <w:tab/>
              <w:t>In deployments where multiple instances of the 5GMSd AF expose the Media Session Handling APIs at M5, the 5G System may use a suitable mechanism (e.g. HTTP load balancing or DNS resolution) to direct requests to a suitable AF instance.</w:t>
            </w:r>
          </w:p>
        </w:tc>
      </w:tr>
    </w:tbl>
    <w:p w14:paraId="40ACDE7C" w14:textId="77777777" w:rsidR="00905E67" w:rsidRDefault="00905E67" w:rsidP="00905E67">
      <w:pPr>
        <w:pStyle w:val="TAN"/>
        <w:keepNext w:val="0"/>
        <w:keepLines w:val="0"/>
        <w:rPr>
          <w:noProof/>
        </w:rPr>
      </w:pPr>
    </w:p>
    <w:p w14:paraId="42E0047A" w14:textId="77777777" w:rsidR="00905E67" w:rsidRDefault="00905E67" w:rsidP="00905E67">
      <w:pPr>
        <w:pStyle w:val="Changenext"/>
        <w:spacing w:before="360"/>
      </w:pPr>
      <w:r>
        <w:rPr>
          <w:highlight w:val="yellow"/>
        </w:rPr>
        <w:lastRenderedPageBreak/>
        <w:t>NEXT</w:t>
      </w:r>
      <w:r w:rsidRPr="00F66D5C">
        <w:rPr>
          <w:highlight w:val="yellow"/>
        </w:rPr>
        <w:t xml:space="preserve"> CHANGE</w:t>
      </w:r>
    </w:p>
    <w:p w14:paraId="27189676" w14:textId="77777777" w:rsidR="00905E67" w:rsidRDefault="00905E67" w:rsidP="00905E67">
      <w:pPr>
        <w:pStyle w:val="Heading2"/>
        <w:rPr>
          <w:noProof/>
        </w:rPr>
      </w:pPr>
      <w:bookmarkStart w:id="26" w:name="_Toc68899753"/>
      <w:bookmarkStart w:id="27" w:name="_Toc71214504"/>
      <w:bookmarkStart w:id="28" w:name="_Toc71722178"/>
      <w:bookmarkStart w:id="29" w:name="_Toc74859230"/>
      <w:bookmarkStart w:id="30" w:name="_Toc74917359"/>
      <w:r>
        <w:t>C.4.1</w:t>
      </w:r>
      <w:r>
        <w:tab/>
        <w:t>M5_</w:t>
      </w:r>
      <w:r>
        <w:rPr>
          <w:noProof/>
        </w:rPr>
        <w:t>ServiceAccessInformation API</w:t>
      </w:r>
      <w:bookmarkEnd w:id="26"/>
      <w:bookmarkEnd w:id="27"/>
      <w:bookmarkEnd w:id="28"/>
      <w:bookmarkEnd w:id="29"/>
      <w:bookmarkEnd w:id="3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05E67" w14:paraId="55340663" w14:textId="77777777" w:rsidTr="00A06D6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0F40C" w14:textId="77777777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lang w:val="en-US"/>
              </w:rPr>
              <w:t>openapi</w:t>
            </w:r>
            <w:r>
              <w:rPr>
                <w:color w:val="D4D4D4"/>
                <w:lang w:val="en-US"/>
              </w:rPr>
              <w:t>: </w:t>
            </w:r>
            <w:r>
              <w:rPr>
                <w:color w:val="B5CEA8"/>
                <w:lang w:val="en-US"/>
              </w:rPr>
              <w:t>3.0.0</w:t>
            </w:r>
          </w:p>
          <w:p w14:paraId="3DAF5FA1" w14:textId="77777777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lang w:val="en-US"/>
              </w:rPr>
              <w:t>info</w:t>
            </w:r>
            <w:r>
              <w:rPr>
                <w:color w:val="D4D4D4"/>
                <w:lang w:val="en-US"/>
              </w:rPr>
              <w:t>:</w:t>
            </w:r>
          </w:p>
          <w:p w14:paraId="0BF4734A" w14:textId="77777777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color w:val="D4D4D4"/>
                <w:lang w:val="en-US"/>
              </w:rPr>
              <w:t>  </w:t>
            </w:r>
            <w:r>
              <w:rPr>
                <w:lang w:val="en-US"/>
              </w:rPr>
              <w:t>title</w:t>
            </w:r>
            <w:r>
              <w:rPr>
                <w:color w:val="D4D4D4"/>
                <w:lang w:val="en-US"/>
              </w:rPr>
              <w:t>: </w:t>
            </w:r>
            <w:r>
              <w:rPr>
                <w:color w:val="CE9178"/>
                <w:lang w:val="en-US"/>
              </w:rPr>
              <w:t>M5_ServiceAccessInformation</w:t>
            </w:r>
          </w:p>
          <w:p w14:paraId="3BF7A285" w14:textId="1FF4B340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color w:val="D4D4D4"/>
                <w:lang w:val="en-US"/>
              </w:rPr>
              <w:t>  </w:t>
            </w:r>
            <w:r>
              <w:rPr>
                <w:lang w:val="en-US"/>
              </w:rPr>
              <w:t>version</w:t>
            </w:r>
            <w:r>
              <w:rPr>
                <w:color w:val="D4D4D4"/>
                <w:lang w:val="en-US"/>
              </w:rPr>
              <w:t>: </w:t>
            </w:r>
            <w:r>
              <w:rPr>
                <w:color w:val="B5CEA8"/>
                <w:lang w:val="en-US"/>
              </w:rPr>
              <w:t>1.0.</w:t>
            </w:r>
            <w:del w:id="31" w:author="Richard Bradbury (2022-05-05)" w:date="2022-05-05T08:39:00Z">
              <w:r w:rsidDel="00B9087A">
                <w:rPr>
                  <w:color w:val="B5CEA8"/>
                  <w:lang w:val="en-US"/>
                </w:rPr>
                <w:delText>0</w:delText>
              </w:r>
            </w:del>
            <w:ins w:id="32" w:author="Richard Bradbury (2022-05-05)" w:date="2022-05-05T08:39:00Z">
              <w:r w:rsidR="00B9087A">
                <w:rPr>
                  <w:color w:val="B5CEA8"/>
                  <w:lang w:val="en-US"/>
                </w:rPr>
                <w:t>1</w:t>
              </w:r>
            </w:ins>
          </w:p>
          <w:p w14:paraId="26228A7B" w14:textId="77777777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color w:val="D4D4D4"/>
                <w:lang w:val="en-US"/>
              </w:rPr>
              <w:t>  </w:t>
            </w:r>
            <w:r>
              <w:rPr>
                <w:lang w:val="en-US"/>
              </w:rPr>
              <w:t>description</w:t>
            </w:r>
            <w:r>
              <w:rPr>
                <w:color w:val="D4D4D4"/>
                <w:lang w:val="en-US"/>
              </w:rPr>
              <w:t>: </w:t>
            </w:r>
            <w:r>
              <w:rPr>
                <w:color w:val="C586C0"/>
                <w:lang w:val="en-US"/>
              </w:rPr>
              <w:t>|</w:t>
            </w:r>
          </w:p>
          <w:p w14:paraId="16275313" w14:textId="77777777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color w:val="CE9178"/>
                <w:lang w:val="en-US"/>
              </w:rPr>
              <w:t>    5GMS AF M5 Service Access Information API</w:t>
            </w:r>
          </w:p>
          <w:p w14:paraId="7DAAB0D4" w14:textId="7462905F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color w:val="CE9178"/>
                <w:lang w:val="en-US"/>
              </w:rPr>
              <w:t>    © </w:t>
            </w:r>
            <w:del w:id="33" w:author="Richard Bradbury (2022-05-05)" w:date="2022-05-05T08:36:00Z">
              <w:r w:rsidDel="00B9087A">
                <w:rPr>
                  <w:color w:val="CE9178"/>
                  <w:lang w:val="en-US"/>
                </w:rPr>
                <w:delText>2021</w:delText>
              </w:r>
            </w:del>
            <w:ins w:id="34" w:author="Richard Bradbury (2022-05-05)" w:date="2022-05-05T08:36:00Z">
              <w:r w:rsidR="00B9087A">
                <w:rPr>
                  <w:color w:val="CE9178"/>
                  <w:lang w:val="en-US"/>
                </w:rPr>
                <w:t>2022</w:t>
              </w:r>
            </w:ins>
            <w:r>
              <w:rPr>
                <w:color w:val="CE9178"/>
                <w:lang w:val="en-US"/>
              </w:rPr>
              <w:t>, 3GPP Organizational Partners (ARIB, ATIS, CCSA, ETSI, TSDSI, TTA, TTC).</w:t>
            </w:r>
          </w:p>
          <w:p w14:paraId="184EA64F" w14:textId="77777777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color w:val="CE9178"/>
                <w:lang w:val="en-US"/>
              </w:rPr>
              <w:t>    All rights reserved.</w:t>
            </w:r>
          </w:p>
          <w:p w14:paraId="1C4EF0C1" w14:textId="77777777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lang w:val="en-US"/>
              </w:rPr>
              <w:t>tags</w:t>
            </w:r>
            <w:r>
              <w:rPr>
                <w:color w:val="D4D4D4"/>
                <w:lang w:val="en-US"/>
              </w:rPr>
              <w:t>:</w:t>
            </w:r>
          </w:p>
          <w:p w14:paraId="1B76DD9A" w14:textId="77777777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color w:val="D4D4D4"/>
                <w:lang w:val="en-US"/>
              </w:rPr>
              <w:t>  - </w:t>
            </w:r>
            <w:r>
              <w:rPr>
                <w:lang w:val="en-US"/>
              </w:rPr>
              <w:t>name</w:t>
            </w:r>
            <w:r>
              <w:rPr>
                <w:color w:val="D4D4D4"/>
                <w:lang w:val="en-US"/>
              </w:rPr>
              <w:t>: </w:t>
            </w:r>
            <w:r>
              <w:rPr>
                <w:color w:val="CE9178"/>
                <w:lang w:val="en-US"/>
              </w:rPr>
              <w:t>M5_ServiceAccessInformation</w:t>
            </w:r>
          </w:p>
          <w:p w14:paraId="3A202D58" w14:textId="77777777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color w:val="D4D4D4"/>
                <w:lang w:val="en-US"/>
              </w:rPr>
              <w:t>    </w:t>
            </w:r>
            <w:r>
              <w:rPr>
                <w:lang w:val="en-US"/>
              </w:rPr>
              <w:t>description</w:t>
            </w:r>
            <w:r>
              <w:rPr>
                <w:color w:val="D4D4D4"/>
                <w:lang w:val="en-US"/>
              </w:rPr>
              <w:t>: </w:t>
            </w:r>
            <w:r>
              <w:rPr>
                <w:color w:val="CE9178"/>
                <w:lang w:val="en-US"/>
              </w:rPr>
              <w:t>'5G Media Streaming: Media Session Handling (M5) APIs: Service Access Information'</w:t>
            </w:r>
          </w:p>
          <w:p w14:paraId="7F785EFC" w14:textId="77777777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lang w:val="en-US"/>
              </w:rPr>
              <w:t>externalDocs</w:t>
            </w:r>
            <w:r>
              <w:rPr>
                <w:color w:val="D4D4D4"/>
                <w:lang w:val="en-US"/>
              </w:rPr>
              <w:t>:</w:t>
            </w:r>
          </w:p>
          <w:p w14:paraId="47E0D777" w14:textId="12D66F2E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color w:val="D4D4D4"/>
                <w:lang w:val="en-US"/>
              </w:rPr>
              <w:t>  </w:t>
            </w:r>
            <w:r>
              <w:rPr>
                <w:lang w:val="en-US"/>
              </w:rPr>
              <w:t>description</w:t>
            </w:r>
            <w:r>
              <w:rPr>
                <w:color w:val="D4D4D4"/>
                <w:lang w:val="en-US"/>
              </w:rPr>
              <w:t>: </w:t>
            </w:r>
            <w:r>
              <w:rPr>
                <w:color w:val="CE9178"/>
                <w:lang w:val="en-US"/>
              </w:rPr>
              <w:t>'TS 26.512 V16.</w:t>
            </w:r>
            <w:del w:id="35" w:author="Richard Bradbury (2022-05-05)" w:date="2022-05-05T08:36:00Z">
              <w:r w:rsidDel="00B9087A">
                <w:rPr>
                  <w:color w:val="CE9178"/>
                  <w:lang w:val="en-US"/>
                </w:rPr>
                <w:delText>2</w:delText>
              </w:r>
            </w:del>
            <w:ins w:id="36" w:author="Richard Bradbury (2022-05-05)" w:date="2022-05-05T08:36:00Z">
              <w:r w:rsidR="00B9087A">
                <w:rPr>
                  <w:color w:val="CE9178"/>
                  <w:lang w:val="en-US"/>
                </w:rPr>
                <w:t>6</w:t>
              </w:r>
            </w:ins>
            <w:r>
              <w:rPr>
                <w:color w:val="CE9178"/>
                <w:lang w:val="en-US"/>
              </w:rPr>
              <w:t>.0; 5G Media Streaming (5GMS); Protocols'</w:t>
            </w:r>
          </w:p>
          <w:p w14:paraId="17B6DC0E" w14:textId="77777777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color w:val="D4D4D4"/>
                <w:lang w:val="en-US"/>
              </w:rPr>
              <w:t>  </w:t>
            </w:r>
            <w:r>
              <w:rPr>
                <w:lang w:val="en-US"/>
              </w:rPr>
              <w:t>url</w:t>
            </w:r>
            <w:r>
              <w:rPr>
                <w:color w:val="D4D4D4"/>
                <w:lang w:val="en-US"/>
              </w:rPr>
              <w:t>: </w:t>
            </w:r>
            <w:r>
              <w:rPr>
                <w:color w:val="CE9178"/>
                <w:lang w:val="en-US"/>
              </w:rPr>
              <w:t>'https://www.3gpp.org/ftp/Specs/archive/26_series/26.512/'</w:t>
            </w:r>
          </w:p>
          <w:p w14:paraId="5D24C72C" w14:textId="77777777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lang w:val="en-US"/>
              </w:rPr>
              <w:t>servers</w:t>
            </w:r>
            <w:r>
              <w:rPr>
                <w:color w:val="D4D4D4"/>
                <w:lang w:val="en-US"/>
              </w:rPr>
              <w:t>:</w:t>
            </w:r>
          </w:p>
          <w:p w14:paraId="66F9C4C4" w14:textId="77777777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color w:val="D4D4D4"/>
                <w:lang w:val="en-US"/>
              </w:rPr>
              <w:t>  - </w:t>
            </w:r>
            <w:r>
              <w:rPr>
                <w:lang w:val="en-US"/>
              </w:rPr>
              <w:t>url</w:t>
            </w:r>
            <w:r>
              <w:rPr>
                <w:color w:val="D4D4D4"/>
                <w:lang w:val="en-US"/>
              </w:rPr>
              <w:t>: </w:t>
            </w:r>
            <w:r>
              <w:rPr>
                <w:color w:val="CE9178"/>
                <w:lang w:val="en-US"/>
              </w:rPr>
              <w:t>'{apiRoot}/3gpp-m5/v1'</w:t>
            </w:r>
          </w:p>
          <w:p w14:paraId="16FE6E9E" w14:textId="77777777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color w:val="D4D4D4"/>
                <w:lang w:val="en-US"/>
              </w:rPr>
              <w:t>    </w:t>
            </w:r>
            <w:r>
              <w:rPr>
                <w:lang w:val="en-US"/>
              </w:rPr>
              <w:t>variables</w:t>
            </w:r>
            <w:r>
              <w:rPr>
                <w:color w:val="D4D4D4"/>
                <w:lang w:val="en-US"/>
              </w:rPr>
              <w:t>:</w:t>
            </w:r>
          </w:p>
          <w:p w14:paraId="39E66DF4" w14:textId="77777777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color w:val="D4D4D4"/>
                <w:lang w:val="en-US"/>
              </w:rPr>
              <w:t>      </w:t>
            </w:r>
            <w:r>
              <w:rPr>
                <w:lang w:val="en-US"/>
              </w:rPr>
              <w:t>apiRoot</w:t>
            </w:r>
            <w:r>
              <w:rPr>
                <w:color w:val="D4D4D4"/>
                <w:lang w:val="en-US"/>
              </w:rPr>
              <w:t>:</w:t>
            </w:r>
          </w:p>
          <w:p w14:paraId="5814F937" w14:textId="77777777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color w:val="D4D4D4"/>
                <w:lang w:val="en-US"/>
              </w:rPr>
              <w:t>        </w:t>
            </w:r>
            <w:r>
              <w:rPr>
                <w:lang w:val="en-US"/>
              </w:rPr>
              <w:t>default</w:t>
            </w:r>
            <w:r>
              <w:rPr>
                <w:color w:val="D4D4D4"/>
                <w:lang w:val="en-US"/>
              </w:rPr>
              <w:t>: </w:t>
            </w:r>
            <w:r>
              <w:rPr>
                <w:color w:val="CE9178"/>
                <w:lang w:val="en-US"/>
              </w:rPr>
              <w:t>https://example.com</w:t>
            </w:r>
          </w:p>
          <w:p w14:paraId="37A98913" w14:textId="77777777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color w:val="D4D4D4"/>
                <w:lang w:val="en-US"/>
              </w:rPr>
              <w:t>        </w:t>
            </w:r>
            <w:r>
              <w:rPr>
                <w:lang w:val="en-US"/>
              </w:rPr>
              <w:t>description</w:t>
            </w:r>
            <w:r>
              <w:rPr>
                <w:color w:val="D4D4D4"/>
                <w:lang w:val="en-US"/>
              </w:rPr>
              <w:t>: </w:t>
            </w:r>
            <w:r>
              <w:rPr>
                <w:color w:val="CE9178"/>
                <w:lang w:val="en-US"/>
              </w:rPr>
              <w:t>See 3GPP TS 29.512 clause 6.1.</w:t>
            </w:r>
          </w:p>
          <w:p w14:paraId="7DFC6C6C" w14:textId="77777777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lang w:val="en-US"/>
              </w:rPr>
              <w:t>paths</w:t>
            </w:r>
            <w:r>
              <w:rPr>
                <w:color w:val="D4D4D4"/>
                <w:lang w:val="en-US"/>
              </w:rPr>
              <w:t>:</w:t>
            </w:r>
          </w:p>
          <w:p w14:paraId="57D87939" w14:textId="77777777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color w:val="D4D4D4"/>
                <w:lang w:val="en-US"/>
              </w:rPr>
              <w:t>  </w:t>
            </w:r>
            <w:r>
              <w:rPr>
                <w:lang w:val="en-US"/>
              </w:rPr>
              <w:t>/service-access-information/{provisioningSessionId}</w:t>
            </w:r>
            <w:r>
              <w:rPr>
                <w:color w:val="D4D4D4"/>
                <w:lang w:val="en-US"/>
              </w:rPr>
              <w:t>:</w:t>
            </w:r>
          </w:p>
          <w:p w14:paraId="26AF61A4" w14:textId="77777777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color w:val="D4D4D4"/>
                <w:lang w:val="en-US"/>
              </w:rPr>
              <w:t>    </w:t>
            </w:r>
            <w:r>
              <w:rPr>
                <w:lang w:val="en-US"/>
              </w:rPr>
              <w:t>parameters</w:t>
            </w:r>
            <w:r>
              <w:rPr>
                <w:color w:val="D4D4D4"/>
                <w:lang w:val="en-US"/>
              </w:rPr>
              <w:t>:</w:t>
            </w:r>
          </w:p>
          <w:p w14:paraId="31419391" w14:textId="77777777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color w:val="D4D4D4"/>
                <w:lang w:val="en-US"/>
              </w:rPr>
              <w:t>      - </w:t>
            </w:r>
            <w:r>
              <w:rPr>
                <w:lang w:val="en-US"/>
              </w:rPr>
              <w:t>name</w:t>
            </w:r>
            <w:r>
              <w:rPr>
                <w:color w:val="D4D4D4"/>
                <w:lang w:val="en-US"/>
              </w:rPr>
              <w:t>: </w:t>
            </w:r>
            <w:r>
              <w:rPr>
                <w:color w:val="CE9178"/>
                <w:lang w:val="en-US"/>
              </w:rPr>
              <w:t>provisioningSessionId</w:t>
            </w:r>
          </w:p>
          <w:p w14:paraId="3BC6E3FD" w14:textId="77777777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color w:val="D4D4D4"/>
                <w:lang w:val="en-US"/>
              </w:rPr>
              <w:t>        </w:t>
            </w:r>
            <w:r>
              <w:rPr>
                <w:lang w:val="en-US"/>
              </w:rPr>
              <w:t>description</w:t>
            </w:r>
            <w:r>
              <w:rPr>
                <w:color w:val="D4D4D4"/>
                <w:lang w:val="en-US"/>
              </w:rPr>
              <w:t>: </w:t>
            </w:r>
            <w:r>
              <w:rPr>
                <w:color w:val="CE9178"/>
                <w:lang w:val="en-US"/>
              </w:rPr>
              <w:t>'The resource identifier of an existing Provisioning Session.'</w:t>
            </w:r>
          </w:p>
          <w:p w14:paraId="5825313B" w14:textId="77777777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color w:val="D4D4D4"/>
                <w:lang w:val="en-US"/>
              </w:rPr>
              <w:t>        </w:t>
            </w:r>
            <w:r>
              <w:rPr>
                <w:lang w:val="en-US"/>
              </w:rPr>
              <w:t>in</w:t>
            </w:r>
            <w:r>
              <w:rPr>
                <w:color w:val="D4D4D4"/>
                <w:lang w:val="en-US"/>
              </w:rPr>
              <w:t>: </w:t>
            </w:r>
            <w:r>
              <w:rPr>
                <w:color w:val="CE9178"/>
                <w:lang w:val="en-US"/>
              </w:rPr>
              <w:t>path</w:t>
            </w:r>
          </w:p>
          <w:p w14:paraId="25DE99D9" w14:textId="77777777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color w:val="D4D4D4"/>
                <w:lang w:val="en-US"/>
              </w:rPr>
              <w:t>        </w:t>
            </w:r>
            <w:r>
              <w:rPr>
                <w:lang w:val="en-US"/>
              </w:rPr>
              <w:t>required</w:t>
            </w:r>
            <w:r>
              <w:rPr>
                <w:color w:val="D4D4D4"/>
                <w:lang w:val="en-US"/>
              </w:rPr>
              <w:t>: </w:t>
            </w:r>
            <w:r>
              <w:rPr>
                <w:lang w:val="en-US"/>
              </w:rPr>
              <w:t>true</w:t>
            </w:r>
          </w:p>
          <w:p w14:paraId="67C0E582" w14:textId="77777777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color w:val="D4D4D4"/>
                <w:lang w:val="en-US"/>
              </w:rPr>
              <w:t>        </w:t>
            </w:r>
            <w:r>
              <w:rPr>
                <w:lang w:val="en-US"/>
              </w:rPr>
              <w:t>schema</w:t>
            </w:r>
            <w:r>
              <w:rPr>
                <w:color w:val="D4D4D4"/>
                <w:lang w:val="en-US"/>
              </w:rPr>
              <w:t>:</w:t>
            </w:r>
          </w:p>
          <w:p w14:paraId="6E319799" w14:textId="77777777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color w:val="D4D4D4"/>
                <w:lang w:val="en-US"/>
              </w:rPr>
              <w:t>          </w:t>
            </w:r>
            <w:r>
              <w:rPr>
                <w:lang w:val="en-US"/>
              </w:rPr>
              <w:t>$ref</w:t>
            </w:r>
            <w:r>
              <w:rPr>
                <w:color w:val="D4D4D4"/>
                <w:lang w:val="en-US"/>
              </w:rPr>
              <w:t>: </w:t>
            </w:r>
            <w:r>
              <w:rPr>
                <w:color w:val="CE9178"/>
                <w:lang w:val="en-US"/>
              </w:rPr>
              <w:t>'TS26512_CommonData.yaml#/components/schemas/ResourceId'</w:t>
            </w:r>
          </w:p>
          <w:p w14:paraId="7F91AD95" w14:textId="77777777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color w:val="D4D4D4"/>
                <w:lang w:val="en-US"/>
              </w:rPr>
              <w:t>    </w:t>
            </w:r>
            <w:r>
              <w:rPr>
                <w:lang w:val="en-US"/>
              </w:rPr>
              <w:t>get</w:t>
            </w:r>
            <w:r>
              <w:rPr>
                <w:color w:val="D4D4D4"/>
                <w:lang w:val="en-US"/>
              </w:rPr>
              <w:t>:</w:t>
            </w:r>
          </w:p>
          <w:p w14:paraId="12BD27A4" w14:textId="77777777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color w:val="D4D4D4"/>
                <w:lang w:val="en-US"/>
              </w:rPr>
              <w:t>      </w:t>
            </w:r>
            <w:r>
              <w:rPr>
                <w:lang w:val="en-US"/>
              </w:rPr>
              <w:t>operationId</w:t>
            </w:r>
            <w:r>
              <w:rPr>
                <w:color w:val="D4D4D4"/>
                <w:lang w:val="en-US"/>
              </w:rPr>
              <w:t>: </w:t>
            </w:r>
            <w:r>
              <w:rPr>
                <w:color w:val="CE9178"/>
                <w:lang w:val="en-US"/>
              </w:rPr>
              <w:t>retrieveServiceAccessInformation</w:t>
            </w:r>
          </w:p>
          <w:p w14:paraId="7DA67173" w14:textId="77777777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color w:val="D4D4D4"/>
                <w:lang w:val="en-US"/>
              </w:rPr>
              <w:t>      </w:t>
            </w:r>
            <w:r>
              <w:rPr>
                <w:lang w:val="en-US"/>
              </w:rPr>
              <w:t>summary</w:t>
            </w:r>
            <w:r>
              <w:rPr>
                <w:color w:val="D4D4D4"/>
                <w:lang w:val="en-US"/>
              </w:rPr>
              <w:t>: </w:t>
            </w:r>
            <w:r>
              <w:rPr>
                <w:color w:val="CE9178"/>
                <w:lang w:val="en-US"/>
              </w:rPr>
              <w:t>'Retrieve the Service Access Information resource'</w:t>
            </w:r>
          </w:p>
          <w:p w14:paraId="755B55CA" w14:textId="77777777" w:rsidR="00905E67" w:rsidRPr="00535778" w:rsidRDefault="00905E67" w:rsidP="00A06D60">
            <w:pPr>
              <w:pStyle w:val="PL"/>
              <w:rPr>
                <w:color w:val="D4D4D4"/>
                <w:lang w:val="fr-CH"/>
              </w:rPr>
            </w:pPr>
            <w:r>
              <w:rPr>
                <w:color w:val="D4D4D4"/>
                <w:lang w:val="en-US"/>
              </w:rPr>
              <w:t>      </w:t>
            </w:r>
            <w:r w:rsidRPr="00535778">
              <w:rPr>
                <w:lang w:val="fr-CH"/>
              </w:rPr>
              <w:t>responses</w:t>
            </w:r>
            <w:r w:rsidRPr="00535778">
              <w:rPr>
                <w:color w:val="D4D4D4"/>
                <w:lang w:val="fr-CH"/>
              </w:rPr>
              <w:t>:</w:t>
            </w:r>
          </w:p>
          <w:p w14:paraId="4BF720E4" w14:textId="77777777" w:rsidR="00905E67" w:rsidRPr="00535778" w:rsidRDefault="00905E67" w:rsidP="00A06D60">
            <w:pPr>
              <w:pStyle w:val="PL"/>
              <w:rPr>
                <w:color w:val="D4D4D4"/>
                <w:lang w:val="fr-CH"/>
              </w:rPr>
            </w:pPr>
            <w:r w:rsidRPr="00535778">
              <w:rPr>
                <w:color w:val="D4D4D4"/>
                <w:lang w:val="fr-CH"/>
              </w:rPr>
              <w:t>        </w:t>
            </w:r>
            <w:r w:rsidRPr="00535778">
              <w:rPr>
                <w:color w:val="CE9178"/>
                <w:lang w:val="fr-CH"/>
              </w:rPr>
              <w:t>'200'</w:t>
            </w:r>
            <w:r w:rsidRPr="00535778">
              <w:rPr>
                <w:color w:val="D4D4D4"/>
                <w:lang w:val="fr-CH"/>
              </w:rPr>
              <w:t>:</w:t>
            </w:r>
          </w:p>
          <w:p w14:paraId="62B5A411" w14:textId="77777777" w:rsidR="00905E67" w:rsidRPr="00535778" w:rsidRDefault="00905E67" w:rsidP="00A06D60">
            <w:pPr>
              <w:pStyle w:val="PL"/>
              <w:rPr>
                <w:color w:val="D4D4D4"/>
                <w:lang w:val="fr-CH"/>
              </w:rPr>
            </w:pPr>
            <w:r w:rsidRPr="00535778">
              <w:rPr>
                <w:color w:val="D4D4D4"/>
                <w:lang w:val="fr-CH"/>
              </w:rPr>
              <w:t>          </w:t>
            </w:r>
            <w:r w:rsidRPr="00535778">
              <w:rPr>
                <w:lang w:val="fr-CH"/>
              </w:rPr>
              <w:t>description</w:t>
            </w:r>
            <w:r w:rsidRPr="00535778">
              <w:rPr>
                <w:color w:val="D4D4D4"/>
                <w:lang w:val="fr-CH"/>
              </w:rPr>
              <w:t>: </w:t>
            </w:r>
            <w:r w:rsidRPr="00535778">
              <w:rPr>
                <w:color w:val="CE9178"/>
                <w:lang w:val="fr-CH"/>
              </w:rPr>
              <w:t>'Success'</w:t>
            </w:r>
          </w:p>
          <w:p w14:paraId="6D6406D3" w14:textId="77777777" w:rsidR="00905E67" w:rsidRPr="00535778" w:rsidRDefault="00905E67" w:rsidP="00A06D60">
            <w:pPr>
              <w:pStyle w:val="PL"/>
              <w:rPr>
                <w:color w:val="D4D4D4"/>
                <w:lang w:val="fr-CH"/>
              </w:rPr>
            </w:pPr>
            <w:r w:rsidRPr="00535778">
              <w:rPr>
                <w:color w:val="D4D4D4"/>
                <w:lang w:val="fr-CH"/>
              </w:rPr>
              <w:t>          </w:t>
            </w:r>
            <w:r w:rsidRPr="00535778">
              <w:rPr>
                <w:lang w:val="fr-CH"/>
              </w:rPr>
              <w:t>content</w:t>
            </w:r>
            <w:r w:rsidRPr="00535778">
              <w:rPr>
                <w:color w:val="D4D4D4"/>
                <w:lang w:val="fr-CH"/>
              </w:rPr>
              <w:t>:</w:t>
            </w:r>
          </w:p>
          <w:p w14:paraId="3166C703" w14:textId="77777777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 w:rsidRPr="00535778">
              <w:rPr>
                <w:color w:val="D4D4D4"/>
                <w:lang w:val="fr-CH"/>
              </w:rPr>
              <w:t>            </w:t>
            </w:r>
            <w:r>
              <w:rPr>
                <w:lang w:val="en-US"/>
              </w:rPr>
              <w:t>application/json</w:t>
            </w:r>
            <w:r>
              <w:rPr>
                <w:color w:val="D4D4D4"/>
                <w:lang w:val="en-US"/>
              </w:rPr>
              <w:t>:</w:t>
            </w:r>
          </w:p>
          <w:p w14:paraId="4EED8964" w14:textId="77777777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color w:val="D4D4D4"/>
                <w:lang w:val="en-US"/>
              </w:rPr>
              <w:t>              </w:t>
            </w:r>
            <w:r>
              <w:rPr>
                <w:lang w:val="en-US"/>
              </w:rPr>
              <w:t>schema</w:t>
            </w:r>
            <w:r>
              <w:rPr>
                <w:color w:val="D4D4D4"/>
                <w:lang w:val="en-US"/>
              </w:rPr>
              <w:t>:</w:t>
            </w:r>
          </w:p>
          <w:p w14:paraId="09BCB03A" w14:textId="77777777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color w:val="D4D4D4"/>
                <w:lang w:val="en-US"/>
              </w:rPr>
              <w:t>                  </w:t>
            </w:r>
            <w:r>
              <w:rPr>
                <w:lang w:val="en-US"/>
              </w:rPr>
              <w:t>$ref</w:t>
            </w:r>
            <w:r>
              <w:rPr>
                <w:color w:val="D4D4D4"/>
                <w:lang w:val="en-US"/>
              </w:rPr>
              <w:t>: </w:t>
            </w:r>
            <w:r>
              <w:rPr>
                <w:color w:val="CE9178"/>
                <w:lang w:val="en-US"/>
              </w:rPr>
              <w:t>'#/components/schemas/ServiceAccessInformationResource'</w:t>
            </w:r>
          </w:p>
          <w:p w14:paraId="26C14DF4" w14:textId="77777777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color w:val="D4D4D4"/>
                <w:lang w:val="en-US"/>
              </w:rPr>
              <w:t>        </w:t>
            </w:r>
            <w:r>
              <w:rPr>
                <w:color w:val="CE9178"/>
                <w:lang w:val="en-US"/>
              </w:rPr>
              <w:t>'404'</w:t>
            </w:r>
            <w:r>
              <w:rPr>
                <w:color w:val="D4D4D4"/>
                <w:lang w:val="en-US"/>
              </w:rPr>
              <w:t>:</w:t>
            </w:r>
          </w:p>
          <w:p w14:paraId="60D85BE9" w14:textId="77777777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color w:val="D4D4D4"/>
                <w:lang w:val="en-US"/>
              </w:rPr>
              <w:t>          </w:t>
            </w:r>
            <w:r>
              <w:rPr>
                <w:lang w:val="en-US"/>
              </w:rPr>
              <w:t>description</w:t>
            </w:r>
            <w:r>
              <w:rPr>
                <w:color w:val="D4D4D4"/>
                <w:lang w:val="en-US"/>
              </w:rPr>
              <w:t>: </w:t>
            </w:r>
            <w:r>
              <w:rPr>
                <w:color w:val="CE9178"/>
                <w:lang w:val="en-US"/>
              </w:rPr>
              <w:t>'Not Found'</w:t>
            </w:r>
          </w:p>
          <w:p w14:paraId="674AE46A" w14:textId="77777777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lang w:val="en-US"/>
              </w:rPr>
              <w:t>components</w:t>
            </w:r>
            <w:r>
              <w:rPr>
                <w:color w:val="D4D4D4"/>
                <w:lang w:val="en-US"/>
              </w:rPr>
              <w:t>:</w:t>
            </w:r>
          </w:p>
          <w:p w14:paraId="3F29B07E" w14:textId="77777777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color w:val="D4D4D4"/>
                <w:lang w:val="en-US"/>
              </w:rPr>
              <w:t>  </w:t>
            </w:r>
            <w:r>
              <w:rPr>
                <w:lang w:val="en-US"/>
              </w:rPr>
              <w:t>schemas</w:t>
            </w:r>
            <w:r>
              <w:rPr>
                <w:color w:val="D4D4D4"/>
                <w:lang w:val="en-US"/>
              </w:rPr>
              <w:t>:</w:t>
            </w:r>
          </w:p>
          <w:p w14:paraId="3D64A086" w14:textId="77777777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color w:val="D4D4D4"/>
                <w:lang w:val="en-US"/>
              </w:rPr>
              <w:t>    </w:t>
            </w:r>
            <w:r>
              <w:rPr>
                <w:lang w:val="en-US"/>
              </w:rPr>
              <w:t>ServerAddresses</w:t>
            </w:r>
            <w:r>
              <w:rPr>
                <w:color w:val="D4D4D4"/>
                <w:lang w:val="en-US"/>
              </w:rPr>
              <w:t>:</w:t>
            </w:r>
          </w:p>
          <w:p w14:paraId="586F0AD9" w14:textId="77777777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color w:val="D4D4D4"/>
                <w:lang w:val="en-US"/>
              </w:rPr>
              <w:t>      </w:t>
            </w:r>
            <w:r>
              <w:rPr>
                <w:lang w:val="en-US"/>
              </w:rPr>
              <w:t>type</w:t>
            </w:r>
            <w:r>
              <w:rPr>
                <w:color w:val="D4D4D4"/>
                <w:lang w:val="en-US"/>
              </w:rPr>
              <w:t>: </w:t>
            </w:r>
            <w:r>
              <w:rPr>
                <w:color w:val="CE9178"/>
                <w:lang w:val="en-US"/>
              </w:rPr>
              <w:t>array</w:t>
            </w:r>
          </w:p>
          <w:p w14:paraId="36FFFC53" w14:textId="77777777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color w:val="D4D4D4"/>
                <w:lang w:val="en-US"/>
              </w:rPr>
              <w:t>      </w:t>
            </w:r>
            <w:r>
              <w:rPr>
                <w:lang w:val="en-US"/>
              </w:rPr>
              <w:t>items</w:t>
            </w:r>
            <w:r>
              <w:rPr>
                <w:color w:val="D4D4D4"/>
                <w:lang w:val="en-US"/>
              </w:rPr>
              <w:t>:</w:t>
            </w:r>
          </w:p>
          <w:p w14:paraId="157FDFA9" w14:textId="77777777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color w:val="D4D4D4"/>
                <w:lang w:val="en-US"/>
              </w:rPr>
              <w:t>        </w:t>
            </w:r>
            <w:r>
              <w:rPr>
                <w:lang w:val="en-US"/>
              </w:rPr>
              <w:t>$ref</w:t>
            </w:r>
            <w:r>
              <w:rPr>
                <w:color w:val="D4D4D4"/>
                <w:lang w:val="en-US"/>
              </w:rPr>
              <w:t>: </w:t>
            </w:r>
            <w:r>
              <w:rPr>
                <w:color w:val="CE9178"/>
                <w:lang w:val="en-US"/>
              </w:rPr>
              <w:t>'TS26512_CommonData.yaml#/components/schemas/Url'</w:t>
            </w:r>
          </w:p>
          <w:p w14:paraId="65B41243" w14:textId="77777777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color w:val="D4D4D4"/>
                <w:lang w:val="en-US"/>
              </w:rPr>
              <w:t>      </w:t>
            </w:r>
            <w:r>
              <w:rPr>
                <w:lang w:val="en-US"/>
              </w:rPr>
              <w:t>minItems</w:t>
            </w:r>
            <w:r>
              <w:rPr>
                <w:color w:val="D4D4D4"/>
                <w:lang w:val="en-US"/>
              </w:rPr>
              <w:t>: </w:t>
            </w:r>
            <w:r>
              <w:rPr>
                <w:color w:val="B5CEA8"/>
                <w:lang w:val="en-US"/>
              </w:rPr>
              <w:t>1</w:t>
            </w:r>
          </w:p>
          <w:p w14:paraId="482D7333" w14:textId="77777777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color w:val="D4D4D4"/>
                <w:lang w:val="en-US"/>
              </w:rPr>
              <w:t>    </w:t>
            </w:r>
            <w:r>
              <w:rPr>
                <w:lang w:val="en-US"/>
              </w:rPr>
              <w:t>ServiceAccessInformationResource</w:t>
            </w:r>
            <w:r>
              <w:rPr>
                <w:color w:val="D4D4D4"/>
                <w:lang w:val="en-US"/>
              </w:rPr>
              <w:t>:</w:t>
            </w:r>
          </w:p>
          <w:p w14:paraId="12A943B9" w14:textId="77777777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color w:val="D4D4D4"/>
                <w:lang w:val="en-US"/>
              </w:rPr>
              <w:t>      </w:t>
            </w:r>
            <w:r>
              <w:rPr>
                <w:lang w:val="en-US"/>
              </w:rPr>
              <w:t>type</w:t>
            </w:r>
            <w:r>
              <w:rPr>
                <w:color w:val="D4D4D4"/>
                <w:lang w:val="en-US"/>
              </w:rPr>
              <w:t>: </w:t>
            </w:r>
            <w:r>
              <w:rPr>
                <w:color w:val="CE9178"/>
                <w:lang w:val="en-US"/>
              </w:rPr>
              <w:t>object</w:t>
            </w:r>
          </w:p>
          <w:p w14:paraId="0297BBAB" w14:textId="77777777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color w:val="D4D4D4"/>
                <w:lang w:val="en-US"/>
              </w:rPr>
              <w:t>      </w:t>
            </w:r>
            <w:r>
              <w:rPr>
                <w:lang w:val="en-US"/>
              </w:rPr>
              <w:t>required</w:t>
            </w:r>
            <w:r>
              <w:rPr>
                <w:color w:val="D4D4D4"/>
                <w:lang w:val="en-US"/>
              </w:rPr>
              <w:t>:</w:t>
            </w:r>
          </w:p>
          <w:p w14:paraId="12075016" w14:textId="77777777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color w:val="D4D4D4"/>
                <w:lang w:val="en-US"/>
              </w:rPr>
              <w:t>      - </w:t>
            </w:r>
            <w:r>
              <w:rPr>
                <w:color w:val="CE9178"/>
                <w:lang w:val="en-US"/>
              </w:rPr>
              <w:t>provisioningSessionId</w:t>
            </w:r>
          </w:p>
          <w:p w14:paraId="3D9821FA" w14:textId="77777777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color w:val="D4D4D4"/>
                <w:lang w:val="en-US"/>
              </w:rPr>
              <w:t>      - </w:t>
            </w:r>
            <w:r>
              <w:rPr>
                <w:color w:val="CE9178"/>
                <w:lang w:val="en-US"/>
              </w:rPr>
              <w:t>provisioningSessionType</w:t>
            </w:r>
          </w:p>
          <w:p w14:paraId="105C5754" w14:textId="77777777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color w:val="D4D4D4"/>
                <w:lang w:val="en-US"/>
              </w:rPr>
              <w:t>      </w:t>
            </w:r>
            <w:r>
              <w:rPr>
                <w:lang w:val="en-US"/>
              </w:rPr>
              <w:t>properties</w:t>
            </w:r>
            <w:r>
              <w:rPr>
                <w:color w:val="D4D4D4"/>
                <w:lang w:val="en-US"/>
              </w:rPr>
              <w:t>:</w:t>
            </w:r>
          </w:p>
          <w:p w14:paraId="418EED62" w14:textId="77777777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color w:val="D4D4D4"/>
                <w:lang w:val="en-US"/>
              </w:rPr>
              <w:t>        </w:t>
            </w:r>
            <w:r>
              <w:rPr>
                <w:lang w:val="en-US"/>
              </w:rPr>
              <w:t>provisioningSessionId</w:t>
            </w:r>
            <w:r>
              <w:rPr>
                <w:color w:val="D4D4D4"/>
                <w:lang w:val="en-US"/>
              </w:rPr>
              <w:t>:</w:t>
            </w:r>
          </w:p>
          <w:p w14:paraId="2335A776" w14:textId="77777777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color w:val="D4D4D4"/>
                <w:lang w:val="en-US"/>
              </w:rPr>
              <w:t>          </w:t>
            </w:r>
            <w:r>
              <w:rPr>
                <w:lang w:val="en-US"/>
              </w:rPr>
              <w:t>$ref</w:t>
            </w:r>
            <w:r>
              <w:rPr>
                <w:color w:val="D4D4D4"/>
                <w:lang w:val="en-US"/>
              </w:rPr>
              <w:t>: </w:t>
            </w:r>
            <w:r>
              <w:rPr>
                <w:color w:val="CE9178"/>
                <w:lang w:val="en-US"/>
              </w:rPr>
              <w:t>'TS26512_CommonData.yaml#/components/schemas/ResourceId'</w:t>
            </w:r>
          </w:p>
          <w:p w14:paraId="5C66320E" w14:textId="77777777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color w:val="D4D4D4"/>
                <w:lang w:val="en-US"/>
              </w:rPr>
              <w:t>        </w:t>
            </w:r>
            <w:r>
              <w:rPr>
                <w:lang w:val="en-US"/>
              </w:rPr>
              <w:t>provisioningSessionType</w:t>
            </w:r>
            <w:r>
              <w:rPr>
                <w:color w:val="D4D4D4"/>
                <w:lang w:val="en-US"/>
              </w:rPr>
              <w:t>:</w:t>
            </w:r>
          </w:p>
          <w:p w14:paraId="579B3B45" w14:textId="77777777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color w:val="D4D4D4"/>
                <w:lang w:val="en-US"/>
              </w:rPr>
              <w:t>          </w:t>
            </w:r>
            <w:r>
              <w:rPr>
                <w:lang w:val="en-US"/>
              </w:rPr>
              <w:t>$ref</w:t>
            </w:r>
            <w:r>
              <w:rPr>
                <w:color w:val="D4D4D4"/>
                <w:lang w:val="en-US"/>
              </w:rPr>
              <w:t>: </w:t>
            </w:r>
            <w:r>
              <w:rPr>
                <w:color w:val="CE9178"/>
                <w:lang w:val="en-US"/>
              </w:rPr>
              <w:t>'TS26512_CommonData.yaml#/components/schemas/ProvisioningSessionType'</w:t>
            </w:r>
          </w:p>
          <w:p w14:paraId="793DAD64" w14:textId="77777777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color w:val="D4D4D4"/>
                <w:lang w:val="en-US"/>
              </w:rPr>
              <w:t>        </w:t>
            </w:r>
            <w:r>
              <w:rPr>
                <w:lang w:val="en-US"/>
              </w:rPr>
              <w:t>StreamingAccess</w:t>
            </w:r>
            <w:r>
              <w:rPr>
                <w:color w:val="D4D4D4"/>
                <w:lang w:val="en-US"/>
              </w:rPr>
              <w:t>:</w:t>
            </w:r>
          </w:p>
          <w:p w14:paraId="4E31C1AD" w14:textId="77777777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color w:val="D4D4D4"/>
                <w:lang w:val="en-US"/>
              </w:rPr>
              <w:t>          </w:t>
            </w:r>
            <w:r>
              <w:rPr>
                <w:lang w:val="en-US"/>
              </w:rPr>
              <w:t>type</w:t>
            </w:r>
            <w:r>
              <w:rPr>
                <w:color w:val="D4D4D4"/>
                <w:lang w:val="en-US"/>
              </w:rPr>
              <w:t>: </w:t>
            </w:r>
            <w:r>
              <w:rPr>
                <w:color w:val="CE9178"/>
                <w:lang w:val="en-US"/>
              </w:rPr>
              <w:t>object</w:t>
            </w:r>
          </w:p>
          <w:p w14:paraId="65DFD67F" w14:textId="77777777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color w:val="D4D4D4"/>
                <w:lang w:val="en-US"/>
              </w:rPr>
              <w:t>          </w:t>
            </w:r>
            <w:r>
              <w:rPr>
                <w:lang w:val="en-US"/>
              </w:rPr>
              <w:t>properties</w:t>
            </w:r>
            <w:r>
              <w:rPr>
                <w:color w:val="D4D4D4"/>
                <w:lang w:val="en-US"/>
              </w:rPr>
              <w:t>:</w:t>
            </w:r>
          </w:p>
          <w:p w14:paraId="5734BF5F" w14:textId="77777777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color w:val="D4D4D4"/>
                <w:lang w:val="en-US"/>
              </w:rPr>
              <w:t>            </w:t>
            </w:r>
            <w:r>
              <w:rPr>
                <w:lang w:val="en-US"/>
              </w:rPr>
              <w:t>mediaPlayerEntry</w:t>
            </w:r>
            <w:r>
              <w:rPr>
                <w:color w:val="D4D4D4"/>
                <w:lang w:val="en-US"/>
              </w:rPr>
              <w:t>:</w:t>
            </w:r>
          </w:p>
          <w:p w14:paraId="1D9E754F" w14:textId="77777777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color w:val="D4D4D4"/>
                <w:lang w:val="en-US"/>
              </w:rPr>
              <w:t>              </w:t>
            </w:r>
            <w:r>
              <w:rPr>
                <w:lang w:val="en-US"/>
              </w:rPr>
              <w:t>$ref</w:t>
            </w:r>
            <w:r>
              <w:rPr>
                <w:color w:val="D4D4D4"/>
                <w:lang w:val="en-US"/>
              </w:rPr>
              <w:t>: </w:t>
            </w:r>
            <w:r>
              <w:rPr>
                <w:color w:val="CE9178"/>
                <w:lang w:val="en-US"/>
              </w:rPr>
              <w:t>'TS26512_CommonData.yaml#/components/schemas/Url'</w:t>
            </w:r>
          </w:p>
          <w:p w14:paraId="63070A59" w14:textId="77777777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color w:val="D4D4D4"/>
                <w:lang w:val="en-US"/>
              </w:rPr>
              <w:t>        </w:t>
            </w:r>
            <w:r>
              <w:rPr>
                <w:lang w:val="en-US"/>
              </w:rPr>
              <w:t>ClientConsumptionReportingConfiguration</w:t>
            </w:r>
            <w:r>
              <w:rPr>
                <w:color w:val="D4D4D4"/>
                <w:lang w:val="en-US"/>
              </w:rPr>
              <w:t>:</w:t>
            </w:r>
          </w:p>
          <w:p w14:paraId="2024F072" w14:textId="77777777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color w:val="D4D4D4"/>
                <w:lang w:val="en-US"/>
              </w:rPr>
              <w:t>          </w:t>
            </w:r>
            <w:r>
              <w:rPr>
                <w:lang w:val="en-US"/>
              </w:rPr>
              <w:t>type</w:t>
            </w:r>
            <w:r>
              <w:rPr>
                <w:color w:val="D4D4D4"/>
                <w:lang w:val="en-US"/>
              </w:rPr>
              <w:t>: </w:t>
            </w:r>
            <w:r>
              <w:rPr>
                <w:color w:val="CE9178"/>
                <w:lang w:val="en-US"/>
              </w:rPr>
              <w:t>object</w:t>
            </w:r>
          </w:p>
          <w:p w14:paraId="4428FF69" w14:textId="77777777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color w:val="D4D4D4"/>
                <w:lang w:val="en-US"/>
              </w:rPr>
              <w:t>          </w:t>
            </w:r>
            <w:r>
              <w:rPr>
                <w:lang w:val="en-US"/>
              </w:rPr>
              <w:t>required</w:t>
            </w:r>
            <w:r>
              <w:rPr>
                <w:color w:val="D4D4D4"/>
                <w:lang w:val="en-US"/>
              </w:rPr>
              <w:t>:</w:t>
            </w:r>
          </w:p>
          <w:p w14:paraId="73DB293F" w14:textId="77777777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color w:val="D4D4D4"/>
                <w:lang w:val="en-US"/>
              </w:rPr>
              <w:t>            - </w:t>
            </w:r>
            <w:r>
              <w:rPr>
                <w:color w:val="CE9178"/>
                <w:lang w:val="en-US"/>
              </w:rPr>
              <w:t>serverAddresses</w:t>
            </w:r>
          </w:p>
          <w:p w14:paraId="39CA4861" w14:textId="77777777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color w:val="D4D4D4"/>
                <w:lang w:val="en-US"/>
              </w:rPr>
              <w:t>            - </w:t>
            </w:r>
            <w:r>
              <w:rPr>
                <w:color w:val="CE9178"/>
                <w:lang w:val="en-US"/>
              </w:rPr>
              <w:t>locationReporting</w:t>
            </w:r>
          </w:p>
          <w:p w14:paraId="204779B2" w14:textId="77777777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color w:val="D4D4D4"/>
                <w:lang w:val="en-US"/>
              </w:rPr>
              <w:t>            - </w:t>
            </w:r>
            <w:r>
              <w:rPr>
                <w:color w:val="CE9178"/>
                <w:lang w:val="en-US"/>
              </w:rPr>
              <w:t>samplePercentage</w:t>
            </w:r>
          </w:p>
          <w:p w14:paraId="71146DF0" w14:textId="77777777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color w:val="D4D4D4"/>
                <w:lang w:val="en-US"/>
              </w:rPr>
              <w:t>          </w:t>
            </w:r>
            <w:r>
              <w:rPr>
                <w:lang w:val="en-US"/>
              </w:rPr>
              <w:t>properties</w:t>
            </w:r>
            <w:r>
              <w:rPr>
                <w:color w:val="D4D4D4"/>
                <w:lang w:val="en-US"/>
              </w:rPr>
              <w:t>:</w:t>
            </w:r>
          </w:p>
          <w:p w14:paraId="37CA8CF2" w14:textId="77777777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color w:val="D4D4D4"/>
                <w:lang w:val="en-US"/>
              </w:rPr>
              <w:t>            </w:t>
            </w:r>
            <w:r>
              <w:rPr>
                <w:lang w:val="en-US"/>
              </w:rPr>
              <w:t>reportingInterval</w:t>
            </w:r>
            <w:r>
              <w:rPr>
                <w:color w:val="D4D4D4"/>
                <w:lang w:val="en-US"/>
              </w:rPr>
              <w:t>:</w:t>
            </w:r>
          </w:p>
          <w:p w14:paraId="708DE405" w14:textId="77777777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color w:val="D4D4D4"/>
                <w:lang w:val="en-US"/>
              </w:rPr>
              <w:lastRenderedPageBreak/>
              <w:t>              </w:t>
            </w:r>
            <w:r>
              <w:rPr>
                <w:lang w:val="en-US"/>
              </w:rPr>
              <w:t>$ref</w:t>
            </w:r>
            <w:r>
              <w:rPr>
                <w:color w:val="D4D4D4"/>
                <w:lang w:val="en-US"/>
              </w:rPr>
              <w:t>: </w:t>
            </w:r>
            <w:r>
              <w:rPr>
                <w:color w:val="CE9178"/>
                <w:lang w:val="en-US"/>
              </w:rPr>
              <w:t>'TS29571_CommonData.yaml#/components/schemas/DurationSec'</w:t>
            </w:r>
          </w:p>
          <w:p w14:paraId="0E71984B" w14:textId="77777777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color w:val="D4D4D4"/>
                <w:lang w:val="en-US"/>
              </w:rPr>
              <w:t>            </w:t>
            </w:r>
            <w:r>
              <w:rPr>
                <w:lang w:val="en-US"/>
              </w:rPr>
              <w:t>serverAddresses</w:t>
            </w:r>
            <w:r>
              <w:rPr>
                <w:color w:val="D4D4D4"/>
                <w:lang w:val="en-US"/>
              </w:rPr>
              <w:t>:</w:t>
            </w:r>
          </w:p>
          <w:p w14:paraId="36EC2E1E" w14:textId="77777777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color w:val="D4D4D4"/>
                <w:lang w:val="en-US"/>
              </w:rPr>
              <w:t>              </w:t>
            </w:r>
            <w:r>
              <w:rPr>
                <w:lang w:val="en-US"/>
              </w:rPr>
              <w:t>$ref</w:t>
            </w:r>
            <w:r>
              <w:rPr>
                <w:color w:val="D4D4D4"/>
                <w:lang w:val="en-US"/>
              </w:rPr>
              <w:t>: </w:t>
            </w:r>
            <w:r>
              <w:rPr>
                <w:color w:val="CE9178"/>
                <w:lang w:val="en-US"/>
              </w:rPr>
              <w:t>'#/components/schemas/ServerAddresses'</w:t>
            </w:r>
          </w:p>
          <w:p w14:paraId="1DB20992" w14:textId="77777777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color w:val="D4D4D4"/>
                <w:lang w:val="en-US"/>
              </w:rPr>
              <w:t>            </w:t>
            </w:r>
            <w:r>
              <w:rPr>
                <w:lang w:val="en-US"/>
              </w:rPr>
              <w:t>locationReporting</w:t>
            </w:r>
            <w:r>
              <w:rPr>
                <w:color w:val="D4D4D4"/>
                <w:lang w:val="en-US"/>
              </w:rPr>
              <w:t>:</w:t>
            </w:r>
          </w:p>
          <w:p w14:paraId="5225E341" w14:textId="77777777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color w:val="D4D4D4"/>
                <w:lang w:val="en-US"/>
              </w:rPr>
              <w:t>              </w:t>
            </w:r>
            <w:r>
              <w:rPr>
                <w:lang w:val="en-US"/>
              </w:rPr>
              <w:t>type</w:t>
            </w:r>
            <w:r>
              <w:rPr>
                <w:color w:val="D4D4D4"/>
                <w:lang w:val="en-US"/>
              </w:rPr>
              <w:t>: </w:t>
            </w:r>
            <w:r>
              <w:rPr>
                <w:color w:val="CE9178"/>
                <w:lang w:val="en-US"/>
              </w:rPr>
              <w:t>boolean</w:t>
            </w:r>
          </w:p>
          <w:p w14:paraId="128C1DD1" w14:textId="77777777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color w:val="D4D4D4"/>
                <w:lang w:val="en-US"/>
              </w:rPr>
              <w:t>            </w:t>
            </w:r>
            <w:r>
              <w:rPr>
                <w:lang w:val="en-US"/>
              </w:rPr>
              <w:t>samplePercentage</w:t>
            </w:r>
            <w:r>
              <w:rPr>
                <w:color w:val="D4D4D4"/>
                <w:lang w:val="en-US"/>
              </w:rPr>
              <w:t>:</w:t>
            </w:r>
          </w:p>
          <w:p w14:paraId="24608F4D" w14:textId="77777777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color w:val="D4D4D4"/>
                <w:lang w:val="en-US"/>
              </w:rPr>
              <w:t>              </w:t>
            </w:r>
            <w:r>
              <w:rPr>
                <w:lang w:val="en-US"/>
              </w:rPr>
              <w:t>$ref</w:t>
            </w:r>
            <w:r>
              <w:rPr>
                <w:color w:val="D4D4D4"/>
                <w:lang w:val="en-US"/>
              </w:rPr>
              <w:t>: </w:t>
            </w:r>
            <w:r>
              <w:rPr>
                <w:color w:val="CE9178"/>
                <w:lang w:val="en-US"/>
              </w:rPr>
              <w:t>'TS26512_CommonData.yaml#/components/schemas/Percentage'</w:t>
            </w:r>
          </w:p>
          <w:p w14:paraId="2766558A" w14:textId="77777777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color w:val="D4D4D4"/>
                <w:lang w:val="en-US"/>
              </w:rPr>
              <w:t>        </w:t>
            </w:r>
            <w:r>
              <w:rPr>
                <w:lang w:val="en-US"/>
              </w:rPr>
              <w:t>DynamicPolicyInvocationConfiguration</w:t>
            </w:r>
            <w:r>
              <w:rPr>
                <w:color w:val="D4D4D4"/>
                <w:lang w:val="en-US"/>
              </w:rPr>
              <w:t>:</w:t>
            </w:r>
          </w:p>
          <w:p w14:paraId="1BEC5D6F" w14:textId="77777777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color w:val="D4D4D4"/>
                <w:lang w:val="en-US"/>
              </w:rPr>
              <w:t>          </w:t>
            </w:r>
            <w:r>
              <w:rPr>
                <w:lang w:val="en-US"/>
              </w:rPr>
              <w:t>type</w:t>
            </w:r>
            <w:r>
              <w:rPr>
                <w:color w:val="D4D4D4"/>
                <w:lang w:val="en-US"/>
              </w:rPr>
              <w:t>: </w:t>
            </w:r>
            <w:r>
              <w:rPr>
                <w:color w:val="CE9178"/>
                <w:lang w:val="en-US"/>
              </w:rPr>
              <w:t>object</w:t>
            </w:r>
          </w:p>
          <w:p w14:paraId="55C93E0B" w14:textId="77777777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color w:val="D4D4D4"/>
                <w:lang w:val="en-US"/>
              </w:rPr>
              <w:t>          </w:t>
            </w:r>
            <w:r>
              <w:rPr>
                <w:lang w:val="en-US"/>
              </w:rPr>
              <w:t>required</w:t>
            </w:r>
            <w:r>
              <w:rPr>
                <w:color w:val="D4D4D4"/>
                <w:lang w:val="en-US"/>
              </w:rPr>
              <w:t>:</w:t>
            </w:r>
          </w:p>
          <w:p w14:paraId="245E1A38" w14:textId="77777777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color w:val="D4D4D4"/>
                <w:lang w:val="en-US"/>
              </w:rPr>
              <w:t>            - </w:t>
            </w:r>
            <w:r>
              <w:rPr>
                <w:color w:val="CE9178"/>
                <w:lang w:val="en-US"/>
              </w:rPr>
              <w:t>serverAddresses</w:t>
            </w:r>
          </w:p>
          <w:p w14:paraId="4920913D" w14:textId="77777777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color w:val="D4D4D4"/>
                <w:lang w:val="en-US"/>
              </w:rPr>
              <w:t>            - </w:t>
            </w:r>
            <w:r>
              <w:rPr>
                <w:color w:val="CE9178"/>
                <w:lang w:val="en-US"/>
              </w:rPr>
              <w:t>validPolicyTemplateIds</w:t>
            </w:r>
          </w:p>
          <w:p w14:paraId="0170A229" w14:textId="77777777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color w:val="D4D4D4"/>
                <w:lang w:val="en-US"/>
              </w:rPr>
              <w:t>            - </w:t>
            </w:r>
            <w:r>
              <w:rPr>
                <w:color w:val="CE9178"/>
                <w:lang w:val="en-US"/>
              </w:rPr>
              <w:t>sdfMethods</w:t>
            </w:r>
          </w:p>
          <w:p w14:paraId="5909BFEE" w14:textId="77777777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color w:val="D4D4D4"/>
                <w:lang w:val="en-US"/>
              </w:rPr>
              <w:t>          </w:t>
            </w:r>
            <w:r>
              <w:rPr>
                <w:lang w:val="en-US"/>
              </w:rPr>
              <w:t>properties</w:t>
            </w:r>
            <w:r>
              <w:rPr>
                <w:color w:val="D4D4D4"/>
                <w:lang w:val="en-US"/>
              </w:rPr>
              <w:t>: </w:t>
            </w:r>
          </w:p>
          <w:p w14:paraId="661500C6" w14:textId="77777777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color w:val="D4D4D4"/>
                <w:lang w:val="en-US"/>
              </w:rPr>
              <w:t>            </w:t>
            </w:r>
            <w:r>
              <w:rPr>
                <w:lang w:val="en-US"/>
              </w:rPr>
              <w:t>serverAddresses</w:t>
            </w:r>
            <w:r>
              <w:rPr>
                <w:color w:val="D4D4D4"/>
                <w:lang w:val="en-US"/>
              </w:rPr>
              <w:t>:</w:t>
            </w:r>
          </w:p>
          <w:p w14:paraId="4ECBA623" w14:textId="77777777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color w:val="D4D4D4"/>
                <w:lang w:val="en-US"/>
              </w:rPr>
              <w:t>              </w:t>
            </w:r>
            <w:r>
              <w:rPr>
                <w:lang w:val="en-US"/>
              </w:rPr>
              <w:t>$ref</w:t>
            </w:r>
            <w:r>
              <w:rPr>
                <w:color w:val="D4D4D4"/>
                <w:lang w:val="en-US"/>
              </w:rPr>
              <w:t>: </w:t>
            </w:r>
            <w:r>
              <w:rPr>
                <w:color w:val="CE9178"/>
                <w:lang w:val="en-US"/>
              </w:rPr>
              <w:t>'#/components/schemas/ServerAddresses'</w:t>
            </w:r>
          </w:p>
          <w:p w14:paraId="75B1705E" w14:textId="77777777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color w:val="D4D4D4"/>
                <w:lang w:val="en-US"/>
              </w:rPr>
              <w:t>            </w:t>
            </w:r>
            <w:r>
              <w:rPr>
                <w:lang w:val="en-US"/>
              </w:rPr>
              <w:t>validPolicyTemplateIds</w:t>
            </w:r>
            <w:r>
              <w:rPr>
                <w:color w:val="D4D4D4"/>
                <w:lang w:val="en-US"/>
              </w:rPr>
              <w:t>:</w:t>
            </w:r>
          </w:p>
          <w:p w14:paraId="3330B651" w14:textId="77777777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color w:val="D4D4D4"/>
                <w:lang w:val="en-US"/>
              </w:rPr>
              <w:t>              </w:t>
            </w:r>
            <w:r>
              <w:rPr>
                <w:lang w:val="en-US"/>
              </w:rPr>
              <w:t>type</w:t>
            </w:r>
            <w:r>
              <w:rPr>
                <w:color w:val="D4D4D4"/>
                <w:lang w:val="en-US"/>
              </w:rPr>
              <w:t>: </w:t>
            </w:r>
            <w:r>
              <w:rPr>
                <w:color w:val="CE9178"/>
                <w:lang w:val="en-US"/>
              </w:rPr>
              <w:t>array</w:t>
            </w:r>
          </w:p>
          <w:p w14:paraId="6ECF181E" w14:textId="77777777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color w:val="D4D4D4"/>
                <w:lang w:val="en-US"/>
              </w:rPr>
              <w:t>              </w:t>
            </w:r>
            <w:r>
              <w:rPr>
                <w:lang w:val="en-US"/>
              </w:rPr>
              <w:t>items</w:t>
            </w:r>
            <w:r>
              <w:rPr>
                <w:color w:val="D4D4D4"/>
                <w:lang w:val="en-US"/>
              </w:rPr>
              <w:t>: </w:t>
            </w:r>
          </w:p>
          <w:p w14:paraId="19DD16CF" w14:textId="77777777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color w:val="D4D4D4"/>
                <w:lang w:val="en-US"/>
              </w:rPr>
              <w:t>                </w:t>
            </w:r>
            <w:r>
              <w:rPr>
                <w:lang w:val="en-US"/>
              </w:rPr>
              <w:t>$ref</w:t>
            </w:r>
            <w:r>
              <w:rPr>
                <w:color w:val="D4D4D4"/>
                <w:lang w:val="en-US"/>
              </w:rPr>
              <w:t>: </w:t>
            </w:r>
            <w:r>
              <w:rPr>
                <w:color w:val="CE9178"/>
                <w:lang w:val="en-US"/>
              </w:rPr>
              <w:t>'TS26512_CommonData.yaml#/components/schemas/ResourceId'</w:t>
            </w:r>
          </w:p>
          <w:p w14:paraId="51C0C9DB" w14:textId="77777777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color w:val="D4D4D4"/>
                <w:lang w:val="en-US"/>
              </w:rPr>
              <w:t>              </w:t>
            </w:r>
            <w:r>
              <w:rPr>
                <w:lang w:val="en-US"/>
              </w:rPr>
              <w:t>minItems</w:t>
            </w:r>
            <w:r>
              <w:rPr>
                <w:color w:val="D4D4D4"/>
                <w:lang w:val="en-US"/>
              </w:rPr>
              <w:t>: </w:t>
            </w:r>
            <w:r>
              <w:rPr>
                <w:color w:val="B5CEA8"/>
                <w:lang w:val="en-US"/>
              </w:rPr>
              <w:t>0</w:t>
            </w:r>
          </w:p>
          <w:p w14:paraId="6C0CBB69" w14:textId="77777777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color w:val="D4D4D4"/>
                <w:lang w:val="en-US"/>
              </w:rPr>
              <w:t>            </w:t>
            </w:r>
            <w:r>
              <w:rPr>
                <w:lang w:val="en-US"/>
              </w:rPr>
              <w:t>sdfMethods</w:t>
            </w:r>
            <w:r>
              <w:rPr>
                <w:color w:val="D4D4D4"/>
                <w:lang w:val="en-US"/>
              </w:rPr>
              <w:t>:</w:t>
            </w:r>
          </w:p>
          <w:p w14:paraId="3F7E97B7" w14:textId="77777777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color w:val="D4D4D4"/>
                <w:lang w:val="en-US"/>
              </w:rPr>
              <w:t>              </w:t>
            </w:r>
            <w:r>
              <w:rPr>
                <w:lang w:val="en-US"/>
              </w:rPr>
              <w:t>type</w:t>
            </w:r>
            <w:r>
              <w:rPr>
                <w:color w:val="D4D4D4"/>
                <w:lang w:val="en-US"/>
              </w:rPr>
              <w:t>: </w:t>
            </w:r>
            <w:r>
              <w:rPr>
                <w:color w:val="CE9178"/>
                <w:lang w:val="en-US"/>
              </w:rPr>
              <w:t>array</w:t>
            </w:r>
          </w:p>
          <w:p w14:paraId="768F28F6" w14:textId="77777777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color w:val="D4D4D4"/>
                <w:lang w:val="en-US"/>
              </w:rPr>
              <w:t>              </w:t>
            </w:r>
            <w:r>
              <w:rPr>
                <w:lang w:val="en-US"/>
              </w:rPr>
              <w:t>items</w:t>
            </w:r>
            <w:r>
              <w:rPr>
                <w:color w:val="D4D4D4"/>
                <w:lang w:val="en-US"/>
              </w:rPr>
              <w:t>:</w:t>
            </w:r>
          </w:p>
          <w:p w14:paraId="6D234B44" w14:textId="77777777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color w:val="D4D4D4"/>
                <w:lang w:val="en-US"/>
              </w:rPr>
              <w:t>                </w:t>
            </w:r>
            <w:r>
              <w:rPr>
                <w:lang w:val="en-US"/>
              </w:rPr>
              <w:t>$ref</w:t>
            </w:r>
            <w:r>
              <w:rPr>
                <w:color w:val="D4D4D4"/>
                <w:lang w:val="en-US"/>
              </w:rPr>
              <w:t>: </w:t>
            </w:r>
            <w:r>
              <w:rPr>
                <w:color w:val="CE9178"/>
                <w:lang w:val="en-US"/>
              </w:rPr>
              <w:t>'TS26512_CommonData.yaml#/components/schemas/SdfMethod'</w:t>
            </w:r>
          </w:p>
          <w:p w14:paraId="7E0B711A" w14:textId="77777777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color w:val="D4D4D4"/>
                <w:lang w:val="en-US"/>
              </w:rPr>
              <w:t>              </w:t>
            </w:r>
            <w:r>
              <w:rPr>
                <w:lang w:val="en-US"/>
              </w:rPr>
              <w:t>minItems</w:t>
            </w:r>
            <w:r>
              <w:rPr>
                <w:color w:val="D4D4D4"/>
                <w:lang w:val="en-US"/>
              </w:rPr>
              <w:t>: </w:t>
            </w:r>
            <w:r>
              <w:rPr>
                <w:color w:val="B5CEA8"/>
                <w:lang w:val="en-US"/>
              </w:rPr>
              <w:t>0</w:t>
            </w:r>
          </w:p>
          <w:p w14:paraId="17FEE6F6" w14:textId="77777777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color w:val="D4D4D4"/>
                <w:lang w:val="en-US"/>
              </w:rPr>
              <w:t>            </w:t>
            </w:r>
            <w:r>
              <w:rPr>
                <w:lang w:val="en-US"/>
              </w:rPr>
              <w:t>externalReferences</w:t>
            </w:r>
            <w:r>
              <w:rPr>
                <w:color w:val="D4D4D4"/>
                <w:lang w:val="en-US"/>
              </w:rPr>
              <w:t>:</w:t>
            </w:r>
          </w:p>
          <w:p w14:paraId="28EF303A" w14:textId="77777777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color w:val="D4D4D4"/>
                <w:lang w:val="en-US"/>
              </w:rPr>
              <w:t>              </w:t>
            </w:r>
            <w:r>
              <w:rPr>
                <w:lang w:val="en-US"/>
              </w:rPr>
              <w:t>type</w:t>
            </w:r>
            <w:r>
              <w:rPr>
                <w:color w:val="D4D4D4"/>
                <w:lang w:val="en-US"/>
              </w:rPr>
              <w:t>: </w:t>
            </w:r>
            <w:r>
              <w:rPr>
                <w:color w:val="CE9178"/>
                <w:lang w:val="en-US"/>
              </w:rPr>
              <w:t>array</w:t>
            </w:r>
          </w:p>
          <w:p w14:paraId="7B19F822" w14:textId="77777777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color w:val="D4D4D4"/>
                <w:lang w:val="en-US"/>
              </w:rPr>
              <w:t>              </w:t>
            </w:r>
            <w:r>
              <w:rPr>
                <w:lang w:val="en-US"/>
              </w:rPr>
              <w:t>items</w:t>
            </w:r>
            <w:r>
              <w:rPr>
                <w:color w:val="D4D4D4"/>
                <w:lang w:val="en-US"/>
              </w:rPr>
              <w:t>:</w:t>
            </w:r>
          </w:p>
          <w:p w14:paraId="2E51331A" w14:textId="77777777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color w:val="D4D4D4"/>
                <w:lang w:val="en-US"/>
              </w:rPr>
              <w:t>                </w:t>
            </w:r>
            <w:r>
              <w:rPr>
                <w:lang w:val="en-US"/>
              </w:rPr>
              <w:t>type</w:t>
            </w:r>
            <w:r>
              <w:rPr>
                <w:color w:val="D4D4D4"/>
                <w:lang w:val="en-US"/>
              </w:rPr>
              <w:t>: </w:t>
            </w:r>
            <w:r>
              <w:rPr>
                <w:color w:val="CE9178"/>
                <w:lang w:val="en-US"/>
              </w:rPr>
              <w:t>string</w:t>
            </w:r>
          </w:p>
          <w:p w14:paraId="7C2244EF" w14:textId="77777777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color w:val="D4D4D4"/>
                <w:lang w:val="en-US"/>
              </w:rPr>
              <w:t>              </w:t>
            </w:r>
            <w:r>
              <w:rPr>
                <w:lang w:val="en-US"/>
              </w:rPr>
              <w:t>minItems</w:t>
            </w:r>
            <w:r>
              <w:rPr>
                <w:color w:val="D4D4D4"/>
                <w:lang w:val="en-US"/>
              </w:rPr>
              <w:t>: </w:t>
            </w:r>
            <w:r>
              <w:rPr>
                <w:color w:val="B5CEA8"/>
                <w:lang w:val="en-US"/>
              </w:rPr>
              <w:t>1</w:t>
            </w:r>
          </w:p>
          <w:p w14:paraId="49BB7285" w14:textId="77777777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color w:val="D4D4D4"/>
                <w:lang w:val="en-US"/>
              </w:rPr>
              <w:t>        </w:t>
            </w:r>
            <w:r>
              <w:rPr>
                <w:lang w:val="en-US"/>
              </w:rPr>
              <w:t>ClientMetricsReportingConfiguration</w:t>
            </w:r>
            <w:r>
              <w:rPr>
                <w:color w:val="D4D4D4"/>
                <w:lang w:val="en-US"/>
              </w:rPr>
              <w:t>:</w:t>
            </w:r>
          </w:p>
          <w:p w14:paraId="37252F29" w14:textId="77777777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color w:val="D4D4D4"/>
                <w:lang w:val="en-US"/>
              </w:rPr>
              <w:t>          </w:t>
            </w:r>
            <w:r>
              <w:rPr>
                <w:lang w:val="en-US"/>
              </w:rPr>
              <w:t>type</w:t>
            </w:r>
            <w:r>
              <w:rPr>
                <w:color w:val="D4D4D4"/>
                <w:lang w:val="en-US"/>
              </w:rPr>
              <w:t>: </w:t>
            </w:r>
            <w:r>
              <w:rPr>
                <w:color w:val="CE9178"/>
                <w:lang w:val="en-US"/>
              </w:rPr>
              <w:t>array</w:t>
            </w:r>
          </w:p>
          <w:p w14:paraId="288EFF61" w14:textId="77777777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color w:val="D4D4D4"/>
                <w:lang w:val="en-US"/>
              </w:rPr>
              <w:t>          </w:t>
            </w:r>
            <w:r>
              <w:rPr>
                <w:lang w:val="en-US"/>
              </w:rPr>
              <w:t>items</w:t>
            </w:r>
            <w:r>
              <w:rPr>
                <w:color w:val="D4D4D4"/>
                <w:lang w:val="en-US"/>
              </w:rPr>
              <w:t>:</w:t>
            </w:r>
          </w:p>
          <w:p w14:paraId="10E7EAA8" w14:textId="77777777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color w:val="D4D4D4"/>
                <w:lang w:val="en-US"/>
              </w:rPr>
              <w:t>            </w:t>
            </w:r>
            <w:r>
              <w:rPr>
                <w:lang w:val="en-US"/>
              </w:rPr>
              <w:t>type</w:t>
            </w:r>
            <w:r>
              <w:rPr>
                <w:color w:val="D4D4D4"/>
                <w:lang w:val="en-US"/>
              </w:rPr>
              <w:t>: </w:t>
            </w:r>
            <w:r>
              <w:rPr>
                <w:color w:val="CE9178"/>
                <w:lang w:val="en-US"/>
              </w:rPr>
              <w:t>object</w:t>
            </w:r>
          </w:p>
          <w:p w14:paraId="2C21EE46" w14:textId="77777777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color w:val="D4D4D4"/>
                <w:lang w:val="en-US"/>
              </w:rPr>
              <w:t>            </w:t>
            </w:r>
            <w:r>
              <w:rPr>
                <w:lang w:val="en-US"/>
              </w:rPr>
              <w:t>required</w:t>
            </w:r>
            <w:r>
              <w:rPr>
                <w:color w:val="D4D4D4"/>
                <w:lang w:val="en-US"/>
              </w:rPr>
              <w:t>:</w:t>
            </w:r>
          </w:p>
          <w:p w14:paraId="2CBEB299" w14:textId="77777777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color w:val="D4D4D4"/>
                <w:lang w:val="en-US"/>
              </w:rPr>
              <w:t>            - </w:t>
            </w:r>
            <w:r>
              <w:rPr>
                <w:color w:val="CE9178"/>
                <w:lang w:val="en-US"/>
              </w:rPr>
              <w:t>serverAddresses</w:t>
            </w:r>
          </w:p>
          <w:p w14:paraId="2AD64FC8" w14:textId="77777777" w:rsidR="00905E67" w:rsidRDefault="00905E67" w:rsidP="00A06D60">
            <w:pPr>
              <w:pStyle w:val="PL"/>
              <w:rPr>
                <w:ins w:id="37" w:author="Richard Bradbury" w:date="2022-01-18T13:30:00Z"/>
                <w:color w:val="D4D4D4"/>
                <w:lang w:val="en-US"/>
              </w:rPr>
            </w:pPr>
            <w:ins w:id="38" w:author="Richard Bradbury" w:date="2022-01-18T13:30:00Z">
              <w:r>
                <w:rPr>
                  <w:color w:val="D4D4D4"/>
                  <w:lang w:val="en-US"/>
                </w:rPr>
                <w:t>            - </w:t>
              </w:r>
              <w:r>
                <w:rPr>
                  <w:color w:val="CE9178"/>
                  <w:lang w:val="en-US"/>
                </w:rPr>
                <w:t>scheme</w:t>
              </w:r>
            </w:ins>
          </w:p>
          <w:p w14:paraId="7ABF67F8" w14:textId="77777777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color w:val="D4D4D4"/>
                <w:lang w:val="en-US"/>
              </w:rPr>
              <w:t>            - </w:t>
            </w:r>
            <w:r>
              <w:rPr>
                <w:color w:val="CE9178"/>
                <w:lang w:val="en-US"/>
              </w:rPr>
              <w:t>samplePercentage</w:t>
            </w:r>
          </w:p>
          <w:p w14:paraId="1C049DC4" w14:textId="77777777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color w:val="D4D4D4"/>
                <w:lang w:val="en-US"/>
              </w:rPr>
              <w:t>            - </w:t>
            </w:r>
            <w:r>
              <w:rPr>
                <w:color w:val="CE9178"/>
                <w:lang w:val="en-US"/>
              </w:rPr>
              <w:t>urlFilters</w:t>
            </w:r>
          </w:p>
          <w:p w14:paraId="782527AA" w14:textId="77777777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color w:val="D4D4D4"/>
                <w:lang w:val="en-US"/>
              </w:rPr>
              <w:t>            - </w:t>
            </w:r>
            <w:r>
              <w:rPr>
                <w:color w:val="CE9178"/>
                <w:lang w:val="en-US"/>
              </w:rPr>
              <w:t>metrics</w:t>
            </w:r>
          </w:p>
          <w:p w14:paraId="446F9F31" w14:textId="77777777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color w:val="D4D4D4"/>
                <w:lang w:val="en-US"/>
              </w:rPr>
              <w:t>            </w:t>
            </w:r>
            <w:r>
              <w:rPr>
                <w:lang w:val="en-US"/>
              </w:rPr>
              <w:t>properties</w:t>
            </w:r>
            <w:r>
              <w:rPr>
                <w:color w:val="D4D4D4"/>
                <w:lang w:val="en-US"/>
              </w:rPr>
              <w:t>:</w:t>
            </w:r>
          </w:p>
          <w:p w14:paraId="093AED27" w14:textId="77777777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color w:val="D4D4D4"/>
                <w:lang w:val="en-US"/>
              </w:rPr>
              <w:t>              </w:t>
            </w:r>
            <w:r>
              <w:rPr>
                <w:lang w:val="en-US"/>
              </w:rPr>
              <w:t>serverAddresses</w:t>
            </w:r>
            <w:r>
              <w:rPr>
                <w:color w:val="D4D4D4"/>
                <w:lang w:val="en-US"/>
              </w:rPr>
              <w:t>:</w:t>
            </w:r>
          </w:p>
          <w:p w14:paraId="34A8962F" w14:textId="77777777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color w:val="D4D4D4"/>
                <w:lang w:val="en-US"/>
              </w:rPr>
              <w:t>                </w:t>
            </w:r>
            <w:r>
              <w:rPr>
                <w:lang w:val="en-US"/>
              </w:rPr>
              <w:t>$ref</w:t>
            </w:r>
            <w:r>
              <w:rPr>
                <w:color w:val="D4D4D4"/>
                <w:lang w:val="en-US"/>
              </w:rPr>
              <w:t>: </w:t>
            </w:r>
            <w:r>
              <w:rPr>
                <w:color w:val="CE9178"/>
                <w:lang w:val="en-US"/>
              </w:rPr>
              <w:t>'#/components/schemas/ServerAddresses'</w:t>
            </w:r>
          </w:p>
          <w:p w14:paraId="42965893" w14:textId="77777777" w:rsidR="00905E67" w:rsidRDefault="00905E67" w:rsidP="00A06D60">
            <w:pPr>
              <w:pStyle w:val="PL"/>
              <w:rPr>
                <w:ins w:id="39" w:author="Richard Bradbury" w:date="2022-01-18T13:30:00Z"/>
                <w:color w:val="D4D4D4"/>
                <w:lang w:val="en-US"/>
              </w:rPr>
            </w:pPr>
            <w:ins w:id="40" w:author="Richard Bradbury" w:date="2022-01-18T13:30:00Z">
              <w:r>
                <w:rPr>
                  <w:color w:val="D4D4D4"/>
                  <w:lang w:val="en-US"/>
                </w:rPr>
                <w:t>              </w:t>
              </w:r>
            </w:ins>
            <w:ins w:id="41" w:author="Richard Bradbury" w:date="2022-02-04T09:47:00Z">
              <w:r>
                <w:rPr>
                  <w:lang w:val="en-US"/>
                </w:rPr>
                <w:t>scheme</w:t>
              </w:r>
            </w:ins>
            <w:ins w:id="42" w:author="Richard Bradbury" w:date="2022-01-18T13:30:00Z">
              <w:r>
                <w:rPr>
                  <w:color w:val="D4D4D4"/>
                  <w:lang w:val="en-US"/>
                </w:rPr>
                <w:t>:</w:t>
              </w:r>
            </w:ins>
          </w:p>
          <w:p w14:paraId="1CD0CE87" w14:textId="77777777" w:rsidR="00905E67" w:rsidRDefault="00905E67" w:rsidP="00A06D60">
            <w:pPr>
              <w:pStyle w:val="PL"/>
              <w:rPr>
                <w:ins w:id="43" w:author="Richard Bradbury" w:date="2022-01-18T13:30:00Z"/>
                <w:color w:val="D4D4D4"/>
                <w:lang w:val="en-US"/>
              </w:rPr>
            </w:pPr>
            <w:ins w:id="44" w:author="Richard Bradbury" w:date="2022-01-18T13:30:00Z">
              <w:r>
                <w:rPr>
                  <w:color w:val="D4D4D4"/>
                  <w:lang w:val="en-US"/>
                </w:rPr>
                <w:t>                </w:t>
              </w:r>
              <w:r>
                <w:rPr>
                  <w:lang w:val="en-US"/>
                </w:rPr>
                <w:t>$ref</w:t>
              </w:r>
              <w:r>
                <w:rPr>
                  <w:color w:val="D4D4D4"/>
                  <w:lang w:val="en-US"/>
                </w:rPr>
                <w:t>: </w:t>
              </w:r>
              <w:r>
                <w:rPr>
                  <w:color w:val="CE9178"/>
                  <w:lang w:val="en-US"/>
                </w:rPr>
                <w:t>'TS29571_CommonData.yaml#/components/schemas/Uri'</w:t>
              </w:r>
            </w:ins>
          </w:p>
          <w:p w14:paraId="118FE3B1" w14:textId="77777777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color w:val="D4D4D4"/>
                <w:lang w:val="en-US"/>
              </w:rPr>
              <w:t>              </w:t>
            </w:r>
            <w:r>
              <w:rPr>
                <w:lang w:val="en-US"/>
              </w:rPr>
              <w:t>dataNetworkName</w:t>
            </w:r>
            <w:r>
              <w:rPr>
                <w:color w:val="D4D4D4"/>
                <w:lang w:val="en-US"/>
              </w:rPr>
              <w:t>:</w:t>
            </w:r>
          </w:p>
          <w:p w14:paraId="581EBE30" w14:textId="77777777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color w:val="D4D4D4"/>
                <w:lang w:val="en-US"/>
              </w:rPr>
              <w:t>                </w:t>
            </w:r>
            <w:r>
              <w:rPr>
                <w:lang w:val="en-US"/>
              </w:rPr>
              <w:t>$ref</w:t>
            </w:r>
            <w:r>
              <w:rPr>
                <w:color w:val="D4D4D4"/>
                <w:lang w:val="en-US"/>
              </w:rPr>
              <w:t>: </w:t>
            </w:r>
            <w:r>
              <w:rPr>
                <w:color w:val="CE9178"/>
                <w:lang w:val="en-US"/>
              </w:rPr>
              <w:t>'TS29571_CommonData.yaml#/components/schemas/Dnn'</w:t>
            </w:r>
          </w:p>
          <w:p w14:paraId="2E731CD1" w14:textId="77777777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color w:val="D4D4D4"/>
                <w:lang w:val="en-US"/>
              </w:rPr>
              <w:t>              </w:t>
            </w:r>
            <w:r>
              <w:rPr>
                <w:lang w:val="en-US"/>
              </w:rPr>
              <w:t>reportingInterval</w:t>
            </w:r>
            <w:r>
              <w:rPr>
                <w:color w:val="D4D4D4"/>
                <w:lang w:val="en-US"/>
              </w:rPr>
              <w:t>:</w:t>
            </w:r>
          </w:p>
          <w:p w14:paraId="11254E8D" w14:textId="77777777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color w:val="D4D4D4"/>
                <w:lang w:val="en-US"/>
              </w:rPr>
              <w:t>                </w:t>
            </w:r>
            <w:r>
              <w:rPr>
                <w:lang w:val="en-US"/>
              </w:rPr>
              <w:t>$ref</w:t>
            </w:r>
            <w:r>
              <w:rPr>
                <w:color w:val="D4D4D4"/>
                <w:lang w:val="en-US"/>
              </w:rPr>
              <w:t>: </w:t>
            </w:r>
            <w:r>
              <w:rPr>
                <w:color w:val="CE9178"/>
                <w:lang w:val="en-US"/>
              </w:rPr>
              <w:t>'TS29571_CommonData.yaml#/components/schemas/DurationSec'</w:t>
            </w:r>
          </w:p>
          <w:p w14:paraId="5F433BC8" w14:textId="77777777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color w:val="D4D4D4"/>
                <w:lang w:val="en-US"/>
              </w:rPr>
              <w:t>              </w:t>
            </w:r>
            <w:r>
              <w:rPr>
                <w:lang w:val="en-US"/>
              </w:rPr>
              <w:t>samplePercentage</w:t>
            </w:r>
            <w:r>
              <w:rPr>
                <w:color w:val="D4D4D4"/>
                <w:lang w:val="en-US"/>
              </w:rPr>
              <w:t>:              </w:t>
            </w:r>
          </w:p>
          <w:p w14:paraId="31594937" w14:textId="77777777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color w:val="D4D4D4"/>
                <w:lang w:val="en-US"/>
              </w:rPr>
              <w:t>                </w:t>
            </w:r>
            <w:r>
              <w:rPr>
                <w:lang w:val="en-US"/>
              </w:rPr>
              <w:t>$ref</w:t>
            </w:r>
            <w:r>
              <w:rPr>
                <w:color w:val="D4D4D4"/>
                <w:lang w:val="en-US"/>
              </w:rPr>
              <w:t>: </w:t>
            </w:r>
            <w:r>
              <w:rPr>
                <w:color w:val="CE9178"/>
                <w:lang w:val="en-US"/>
              </w:rPr>
              <w:t>'TS26512_CommonData.yaml#/components/schemas/Percentage'</w:t>
            </w:r>
          </w:p>
          <w:p w14:paraId="495A897D" w14:textId="77777777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color w:val="D4D4D4"/>
                <w:lang w:val="en-US"/>
              </w:rPr>
              <w:t>              </w:t>
            </w:r>
            <w:r>
              <w:rPr>
                <w:lang w:val="en-US"/>
              </w:rPr>
              <w:t>urlFilters</w:t>
            </w:r>
            <w:r>
              <w:rPr>
                <w:color w:val="D4D4D4"/>
                <w:lang w:val="en-US"/>
              </w:rPr>
              <w:t>:</w:t>
            </w:r>
          </w:p>
          <w:p w14:paraId="31595754" w14:textId="77777777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color w:val="D4D4D4"/>
                <w:lang w:val="en-US"/>
              </w:rPr>
              <w:t>                </w:t>
            </w:r>
            <w:r>
              <w:rPr>
                <w:lang w:val="en-US"/>
              </w:rPr>
              <w:t>type</w:t>
            </w:r>
            <w:r>
              <w:rPr>
                <w:color w:val="D4D4D4"/>
                <w:lang w:val="en-US"/>
              </w:rPr>
              <w:t>: </w:t>
            </w:r>
            <w:r>
              <w:rPr>
                <w:color w:val="CE9178"/>
                <w:lang w:val="en-US"/>
              </w:rPr>
              <w:t>array</w:t>
            </w:r>
          </w:p>
          <w:p w14:paraId="4B77FFF7" w14:textId="77777777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color w:val="D4D4D4"/>
                <w:lang w:val="en-US"/>
              </w:rPr>
              <w:t>                </w:t>
            </w:r>
            <w:r>
              <w:rPr>
                <w:lang w:val="en-US"/>
              </w:rPr>
              <w:t>items</w:t>
            </w:r>
            <w:r>
              <w:rPr>
                <w:color w:val="D4D4D4"/>
                <w:lang w:val="en-US"/>
              </w:rPr>
              <w:t>:</w:t>
            </w:r>
          </w:p>
          <w:p w14:paraId="55A38763" w14:textId="77777777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color w:val="D4D4D4"/>
                <w:lang w:val="en-US"/>
              </w:rPr>
              <w:t>                  </w:t>
            </w:r>
            <w:r>
              <w:rPr>
                <w:lang w:val="en-US"/>
              </w:rPr>
              <w:t>type</w:t>
            </w:r>
            <w:r>
              <w:rPr>
                <w:color w:val="D4D4D4"/>
                <w:lang w:val="en-US"/>
              </w:rPr>
              <w:t>: </w:t>
            </w:r>
            <w:r>
              <w:rPr>
                <w:color w:val="CE9178"/>
                <w:lang w:val="en-US"/>
              </w:rPr>
              <w:t>string</w:t>
            </w:r>
          </w:p>
          <w:p w14:paraId="7D8DC6F0" w14:textId="77777777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color w:val="D4D4D4"/>
                <w:lang w:val="en-US"/>
              </w:rPr>
              <w:t>                </w:t>
            </w:r>
            <w:r>
              <w:rPr>
                <w:lang w:val="en-US"/>
              </w:rPr>
              <w:t>minItems</w:t>
            </w:r>
            <w:r>
              <w:rPr>
                <w:color w:val="D4D4D4"/>
                <w:lang w:val="en-US"/>
              </w:rPr>
              <w:t>: </w:t>
            </w:r>
            <w:r>
              <w:rPr>
                <w:color w:val="B5CEA8"/>
                <w:lang w:val="en-US"/>
              </w:rPr>
              <w:t>0</w:t>
            </w:r>
          </w:p>
          <w:p w14:paraId="4315ED8F" w14:textId="77777777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color w:val="D4D4D4"/>
                <w:lang w:val="en-US"/>
              </w:rPr>
              <w:t>              </w:t>
            </w:r>
            <w:r>
              <w:rPr>
                <w:lang w:val="en-US"/>
              </w:rPr>
              <w:t>metrics</w:t>
            </w:r>
            <w:r>
              <w:rPr>
                <w:color w:val="D4D4D4"/>
                <w:lang w:val="en-US"/>
              </w:rPr>
              <w:t>:</w:t>
            </w:r>
          </w:p>
          <w:p w14:paraId="3B4750E7" w14:textId="77777777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color w:val="D4D4D4"/>
                <w:lang w:val="en-US"/>
              </w:rPr>
              <w:t>                </w:t>
            </w:r>
            <w:r>
              <w:rPr>
                <w:lang w:val="en-US"/>
              </w:rPr>
              <w:t>type</w:t>
            </w:r>
            <w:r>
              <w:rPr>
                <w:color w:val="D4D4D4"/>
                <w:lang w:val="en-US"/>
              </w:rPr>
              <w:t>: </w:t>
            </w:r>
            <w:r>
              <w:rPr>
                <w:color w:val="CE9178"/>
                <w:lang w:val="en-US"/>
              </w:rPr>
              <w:t>array</w:t>
            </w:r>
          </w:p>
          <w:p w14:paraId="39F79279" w14:textId="77777777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color w:val="D4D4D4"/>
                <w:lang w:val="en-US"/>
              </w:rPr>
              <w:t>                </w:t>
            </w:r>
            <w:r>
              <w:rPr>
                <w:lang w:val="en-US"/>
              </w:rPr>
              <w:t>items</w:t>
            </w:r>
            <w:r>
              <w:rPr>
                <w:color w:val="D4D4D4"/>
                <w:lang w:val="en-US"/>
              </w:rPr>
              <w:t>:</w:t>
            </w:r>
          </w:p>
          <w:p w14:paraId="69BAFCA7" w14:textId="77777777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color w:val="D4D4D4"/>
                <w:lang w:val="en-US"/>
              </w:rPr>
              <w:t>                  </w:t>
            </w:r>
            <w:r>
              <w:rPr>
                <w:lang w:val="en-US"/>
              </w:rPr>
              <w:t>type</w:t>
            </w:r>
            <w:r>
              <w:rPr>
                <w:color w:val="D4D4D4"/>
                <w:lang w:val="en-US"/>
              </w:rPr>
              <w:t>: </w:t>
            </w:r>
            <w:r>
              <w:rPr>
                <w:color w:val="CE9178"/>
                <w:lang w:val="en-US"/>
              </w:rPr>
              <w:t>string</w:t>
            </w:r>
          </w:p>
          <w:p w14:paraId="457B848F" w14:textId="77777777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color w:val="D4D4D4"/>
                <w:lang w:val="en-US"/>
              </w:rPr>
              <w:t>        </w:t>
            </w:r>
            <w:r>
              <w:rPr>
                <w:lang w:val="en-US"/>
              </w:rPr>
              <w:t>NetworkAssistanceConfiguration</w:t>
            </w:r>
            <w:r>
              <w:rPr>
                <w:color w:val="D4D4D4"/>
                <w:lang w:val="en-US"/>
              </w:rPr>
              <w:t>:</w:t>
            </w:r>
          </w:p>
          <w:p w14:paraId="2E993F63" w14:textId="77777777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color w:val="D4D4D4"/>
                <w:lang w:val="en-US"/>
              </w:rPr>
              <w:t>          </w:t>
            </w:r>
            <w:r>
              <w:rPr>
                <w:lang w:val="en-US"/>
              </w:rPr>
              <w:t>type</w:t>
            </w:r>
            <w:r>
              <w:rPr>
                <w:color w:val="D4D4D4"/>
                <w:lang w:val="en-US"/>
              </w:rPr>
              <w:t>: </w:t>
            </w:r>
            <w:r>
              <w:rPr>
                <w:color w:val="CE9178"/>
                <w:lang w:val="en-US"/>
              </w:rPr>
              <w:t>object</w:t>
            </w:r>
          </w:p>
          <w:p w14:paraId="48217FD9" w14:textId="77777777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color w:val="D4D4D4"/>
                <w:lang w:val="en-US"/>
              </w:rPr>
              <w:t>          </w:t>
            </w:r>
            <w:r>
              <w:rPr>
                <w:lang w:val="en-US"/>
              </w:rPr>
              <w:t>required</w:t>
            </w:r>
            <w:r>
              <w:rPr>
                <w:color w:val="D4D4D4"/>
                <w:lang w:val="en-US"/>
              </w:rPr>
              <w:t>: </w:t>
            </w:r>
          </w:p>
          <w:p w14:paraId="48327B3A" w14:textId="77777777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color w:val="D4D4D4"/>
                <w:lang w:val="en-US"/>
              </w:rPr>
              <w:t>            - </w:t>
            </w:r>
            <w:r>
              <w:rPr>
                <w:color w:val="CE9178"/>
                <w:lang w:val="en-US"/>
              </w:rPr>
              <w:t>serverAddress</w:t>
            </w:r>
          </w:p>
          <w:p w14:paraId="53AE4047" w14:textId="77777777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color w:val="D4D4D4"/>
                <w:lang w:val="en-US"/>
              </w:rPr>
              <w:t>          </w:t>
            </w:r>
            <w:r>
              <w:rPr>
                <w:lang w:val="en-US"/>
              </w:rPr>
              <w:t>properties</w:t>
            </w:r>
            <w:r>
              <w:rPr>
                <w:color w:val="D4D4D4"/>
                <w:lang w:val="en-US"/>
              </w:rPr>
              <w:t>:</w:t>
            </w:r>
          </w:p>
          <w:p w14:paraId="5EE4C652" w14:textId="77777777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color w:val="D4D4D4"/>
                <w:lang w:val="en-US"/>
              </w:rPr>
              <w:t>            </w:t>
            </w:r>
            <w:r>
              <w:rPr>
                <w:lang w:val="en-US"/>
              </w:rPr>
              <w:t>serverAddress</w:t>
            </w:r>
            <w:r>
              <w:rPr>
                <w:color w:val="D4D4D4"/>
                <w:lang w:val="en-US"/>
              </w:rPr>
              <w:t>:</w:t>
            </w:r>
          </w:p>
          <w:p w14:paraId="09993286" w14:textId="77777777" w:rsidR="00905E67" w:rsidRDefault="00905E67" w:rsidP="00A06D60">
            <w:pPr>
              <w:pStyle w:val="PL"/>
              <w:rPr>
                <w:color w:val="D4D4D4"/>
                <w:lang w:val="en-US"/>
              </w:rPr>
            </w:pPr>
            <w:r>
              <w:rPr>
                <w:color w:val="D4D4D4"/>
                <w:lang w:val="en-US"/>
              </w:rPr>
              <w:t>              </w:t>
            </w:r>
            <w:r>
              <w:rPr>
                <w:lang w:val="en-US"/>
              </w:rPr>
              <w:t>$ref</w:t>
            </w:r>
            <w:r>
              <w:rPr>
                <w:color w:val="D4D4D4"/>
                <w:lang w:val="en-US"/>
              </w:rPr>
              <w:t>: </w:t>
            </w:r>
            <w:r>
              <w:rPr>
                <w:color w:val="CE9178"/>
                <w:lang w:val="en-US"/>
              </w:rPr>
              <w:t>'TS26512_CommonData.yaml#/components/schemas/Url'</w:t>
            </w:r>
          </w:p>
        </w:tc>
      </w:tr>
    </w:tbl>
    <w:p w14:paraId="47E5D749" w14:textId="77777777" w:rsidR="00905E67" w:rsidRDefault="00905E67" w:rsidP="00905E67">
      <w:pPr>
        <w:pStyle w:val="TAN"/>
        <w:keepNext w:val="0"/>
      </w:pPr>
    </w:p>
    <w:p w14:paraId="68C9CD36" w14:textId="6F49BDF3" w:rsidR="001E41F3" w:rsidRDefault="00905E67" w:rsidP="00905E67">
      <w:pPr>
        <w:pStyle w:val="Changenext"/>
        <w:spacing w:before="360"/>
        <w:rPr>
          <w:noProof/>
        </w:rPr>
      </w:pPr>
      <w:r>
        <w:rPr>
          <w:highlight w:val="yellow"/>
        </w:rPr>
        <w:t>END OF</w:t>
      </w:r>
      <w:r w:rsidRPr="00F66D5C">
        <w:rPr>
          <w:highlight w:val="yellow"/>
        </w:rPr>
        <w:t xml:space="preserve"> CHANGE</w:t>
      </w:r>
      <w:r>
        <w:t>S</w:t>
      </w:r>
    </w:p>
    <w:sectPr w:rsidR="001E41F3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87B7D7" w14:textId="77777777" w:rsidR="00B40FBA" w:rsidRDefault="00B40FBA">
      <w:r>
        <w:separator/>
      </w:r>
    </w:p>
  </w:endnote>
  <w:endnote w:type="continuationSeparator" w:id="0">
    <w:p w14:paraId="687AC92D" w14:textId="77777777" w:rsidR="00B40FBA" w:rsidRDefault="00B40F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8A8340" w14:textId="77777777" w:rsidR="00B40FBA" w:rsidRDefault="00B40FBA">
      <w:r>
        <w:separator/>
      </w:r>
    </w:p>
  </w:footnote>
  <w:footnote w:type="continuationSeparator" w:id="0">
    <w:p w14:paraId="71C4A36B" w14:textId="77777777" w:rsidR="00B40FBA" w:rsidRDefault="00B40F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4CD22" w14:textId="77777777" w:rsidR="000414F2" w:rsidRDefault="003B0E2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13464F"/>
    <w:multiLevelType w:val="hybridMultilevel"/>
    <w:tmpl w:val="28B653BA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59216050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ichard Bradbury">
    <w15:presenceInfo w15:providerId="None" w15:userId="Richard Bradbury"/>
  </w15:person>
  <w15:person w15:author="Richard Bradbury (2022-05-05)">
    <w15:presenceInfo w15:providerId="None" w15:userId="Richard Bradbury (2022-05-05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712E"/>
    <w:rsid w:val="000A6394"/>
    <w:rsid w:val="000B7FED"/>
    <w:rsid w:val="000C038A"/>
    <w:rsid w:val="000C6598"/>
    <w:rsid w:val="000D44B3"/>
    <w:rsid w:val="00145D43"/>
    <w:rsid w:val="00192C46"/>
    <w:rsid w:val="00197B5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3900"/>
    <w:rsid w:val="003609EF"/>
    <w:rsid w:val="0036231A"/>
    <w:rsid w:val="00374DD4"/>
    <w:rsid w:val="003B0E2C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52297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05E67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0FBA"/>
    <w:rsid w:val="00B67B97"/>
    <w:rsid w:val="00B9087A"/>
    <w:rsid w:val="00B968C8"/>
    <w:rsid w:val="00BA3EC5"/>
    <w:rsid w:val="00BA51D9"/>
    <w:rsid w:val="00BB5DFC"/>
    <w:rsid w:val="00BD279D"/>
    <w:rsid w:val="00BD6BB8"/>
    <w:rsid w:val="00C66BA2"/>
    <w:rsid w:val="00C95985"/>
    <w:rsid w:val="00CB00F9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55E86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353900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53900"/>
    <w:rPr>
      <w:rFonts w:ascii="Arial" w:hAnsi="Arial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353900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basedOn w:val="TableNormal"/>
    <w:rsid w:val="003539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locked/>
    <w:rsid w:val="00353900"/>
    <w:rPr>
      <w:rFonts w:ascii="Arial" w:hAnsi="Arial"/>
      <w:b/>
      <w:lang w:val="en-GB" w:eastAsia="en-US"/>
    </w:rPr>
  </w:style>
  <w:style w:type="paragraph" w:customStyle="1" w:styleId="TALcontinuation">
    <w:name w:val="TAL continuation"/>
    <w:basedOn w:val="TAL"/>
    <w:qFormat/>
    <w:rsid w:val="00353900"/>
    <w:pPr>
      <w:spacing w:before="60"/>
    </w:pPr>
  </w:style>
  <w:style w:type="paragraph" w:customStyle="1" w:styleId="StyleChangefirst">
    <w:name w:val="Style Change first"/>
    <w:basedOn w:val="Normal"/>
    <w:rsid w:val="00353900"/>
    <w:pPr>
      <w:keepNext/>
      <w:pageBreakBefore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jc w:val="center"/>
    </w:pPr>
    <w:rPr>
      <w:rFonts w:ascii="Courier New" w:hAnsi="Courier New"/>
      <w:b/>
      <w:bCs/>
      <w:i/>
      <w:iCs/>
      <w:caps/>
      <w:sz w:val="28"/>
    </w:rPr>
  </w:style>
  <w:style w:type="paragraph" w:customStyle="1" w:styleId="Changenext">
    <w:name w:val="Change next"/>
    <w:basedOn w:val="Normal"/>
    <w:rsid w:val="00353900"/>
    <w:pPr>
      <w:keepNext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spacing w:before="720"/>
      <w:jc w:val="center"/>
    </w:pPr>
    <w:rPr>
      <w:rFonts w:ascii="Courier New" w:hAnsi="Courier New"/>
      <w:b/>
      <w:bCs/>
      <w:i/>
      <w:iCs/>
      <w:caps/>
      <w:sz w:val="28"/>
    </w:rPr>
  </w:style>
  <w:style w:type="character" w:customStyle="1" w:styleId="Code">
    <w:name w:val="Code"/>
    <w:uiPriority w:val="1"/>
    <w:qFormat/>
    <w:rsid w:val="00353900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TALChar">
    <w:name w:val="TAL Char"/>
    <w:link w:val="TAL"/>
    <w:qFormat/>
    <w:locked/>
    <w:rsid w:val="0035390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5390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353900"/>
    <w:rPr>
      <w:rFonts w:ascii="Arial" w:hAnsi="Arial"/>
      <w:sz w:val="18"/>
      <w:lang w:val="en-GB" w:eastAsia="en-US"/>
    </w:rPr>
  </w:style>
  <w:style w:type="paragraph" w:customStyle="1" w:styleId="Normalitalics">
    <w:name w:val="Normal+italics"/>
    <w:basedOn w:val="Normal"/>
    <w:rsid w:val="00353900"/>
    <w:pPr>
      <w:keepNext/>
      <w:overflowPunct w:val="0"/>
      <w:autoSpaceDE w:val="0"/>
      <w:autoSpaceDN w:val="0"/>
      <w:adjustRightInd w:val="0"/>
    </w:pPr>
    <w:rPr>
      <w:rFonts w:cs="Arial"/>
      <w:iCs/>
    </w:rPr>
  </w:style>
  <w:style w:type="character" w:customStyle="1" w:styleId="TAHChar">
    <w:name w:val="TAH Char"/>
    <w:link w:val="TAH"/>
    <w:locked/>
    <w:rsid w:val="00353900"/>
    <w:rPr>
      <w:rFonts w:ascii="Arial" w:hAnsi="Arial"/>
      <w:b/>
      <w:sz w:val="18"/>
      <w:lang w:val="en-GB" w:eastAsia="en-US"/>
    </w:rPr>
  </w:style>
  <w:style w:type="character" w:customStyle="1" w:styleId="Datatypechar">
    <w:name w:val="Data type (char)"/>
    <w:basedOn w:val="DefaultParagraphFont"/>
    <w:uiPriority w:val="1"/>
    <w:qFormat/>
    <w:rsid w:val="00353900"/>
    <w:rPr>
      <w:rFonts w:ascii="Courier New" w:hAnsi="Courier New" w:cs="Courier New" w:hint="default"/>
      <w:w w:val="9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6</Pages>
  <Words>1864</Words>
  <Characters>10631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Richard Bradbury (2022-05-05)</cp:lastModifiedBy>
  <cp:revision>5</cp:revision>
  <cp:lastPrinted>1900-01-01T00:00:00Z</cp:lastPrinted>
  <dcterms:created xsi:type="dcterms:W3CDTF">2022-05-05T07:21:00Z</dcterms:created>
  <dcterms:modified xsi:type="dcterms:W3CDTF">2022-05-05T11:33:00Z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119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11th</vt:lpwstr>
  </property>
  <property fmtid="{D5CDD505-2E9C-101B-9397-08002B2CF9AE}" pid="8" name="EndDate">
    <vt:lpwstr>20th May 2022</vt:lpwstr>
  </property>
  <property fmtid="{D5CDD505-2E9C-101B-9397-08002B2CF9AE}" pid="9" name="Tdoc#">
    <vt:lpwstr>S4-220655</vt:lpwstr>
  </property>
  <property fmtid="{D5CDD505-2E9C-101B-9397-08002B2CF9AE}" pid="10" name="Spec#">
    <vt:lpwstr>26.512</vt:lpwstr>
  </property>
  <property fmtid="{D5CDD505-2E9C-101B-9397-08002B2CF9AE}" pid="11" name="Cr#">
    <vt:lpwstr>0022</vt:lpwstr>
  </property>
  <property fmtid="{D5CDD505-2E9C-101B-9397-08002B2CF9AE}" pid="12" name="Revision">
    <vt:lpwstr>—</vt:lpwstr>
  </property>
  <property fmtid="{D5CDD505-2E9C-101B-9397-08002B2CF9AE}" pid="13" name="Version">
    <vt:lpwstr>16.5.0</vt:lpwstr>
  </property>
  <property fmtid="{D5CDD505-2E9C-101B-9397-08002B2CF9AE}" pid="14" name="CrTitle">
    <vt:lpwstr>[5GMS3] Correction to QoE metrics reporting client configuration</vt:lpwstr>
  </property>
  <property fmtid="{D5CDD505-2E9C-101B-9397-08002B2CF9AE}" pid="15" name="SourceIfWg">
    <vt:lpwstr>BBC</vt:lpwstr>
  </property>
  <property fmtid="{D5CDD505-2E9C-101B-9397-08002B2CF9AE}" pid="16" name="SourceIfTsg">
    <vt:lpwstr/>
  </property>
  <property fmtid="{D5CDD505-2E9C-101B-9397-08002B2CF9AE}" pid="17" name="RelatedWis">
    <vt:lpwstr>5GMS3, TEI16</vt:lpwstr>
  </property>
  <property fmtid="{D5CDD505-2E9C-101B-9397-08002B2CF9AE}" pid="18" name="Cat">
    <vt:lpwstr>F</vt:lpwstr>
  </property>
  <property fmtid="{D5CDD505-2E9C-101B-9397-08002B2CF9AE}" pid="19" name="ResDate">
    <vt:lpwstr>2022-05-05</vt:lpwstr>
  </property>
  <property fmtid="{D5CDD505-2E9C-101B-9397-08002B2CF9AE}" pid="20" name="Release">
    <vt:lpwstr>Rel-16</vt:lpwstr>
  </property>
</Properties>
</file>